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48C53" w14:textId="2BCFE390" w:rsidR="00724330" w:rsidRDefault="00724330" w:rsidP="0072433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665333">
        <w:rPr>
          <w:b/>
          <w:noProof/>
          <w:sz w:val="24"/>
        </w:rPr>
        <w:t>35</w:t>
      </w:r>
      <w:r w:rsidR="00785463">
        <w:rPr>
          <w:b/>
          <w:noProof/>
          <w:sz w:val="24"/>
        </w:rPr>
        <w:t>99</w:t>
      </w:r>
    </w:p>
    <w:p w14:paraId="6897FCA1" w14:textId="77777777" w:rsidR="00724330" w:rsidRDefault="00724330" w:rsidP="0072433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C938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77246">
        <w:rPr>
          <w:rFonts w:ascii="Arial" w:hAnsi="Arial" w:cs="Arial"/>
          <w:b/>
          <w:bCs/>
          <w:lang w:val="en-US"/>
        </w:rPr>
        <w:t>Ericsson</w:t>
      </w:r>
    </w:p>
    <w:p w14:paraId="18BE02D5" w14:textId="080D7CD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724EB">
        <w:rPr>
          <w:rFonts w:ascii="Arial" w:hAnsi="Arial" w:cs="Arial"/>
          <w:b/>
          <w:bCs/>
          <w:lang w:val="en-US"/>
        </w:rPr>
        <w:t xml:space="preserve">the Solution </w:t>
      </w:r>
      <w:r w:rsidR="00E724EB" w:rsidRPr="00F27ED9">
        <w:rPr>
          <w:rFonts w:ascii="Arial" w:hAnsi="Arial" w:cs="Arial"/>
          <w:b/>
          <w:bCs/>
          <w:highlight w:val="cyan"/>
          <w:lang w:val="en-US"/>
        </w:rPr>
        <w:t>X</w:t>
      </w:r>
      <w:r w:rsidR="00E724EB">
        <w:rPr>
          <w:rFonts w:ascii="Arial" w:hAnsi="Arial" w:cs="Arial"/>
          <w:b/>
          <w:bCs/>
          <w:lang w:val="en-US"/>
        </w:rPr>
        <w:t xml:space="preserve"> </w:t>
      </w:r>
      <w:r w:rsidR="00696DD2">
        <w:rPr>
          <w:rFonts w:ascii="Arial" w:hAnsi="Arial" w:cs="Arial"/>
          <w:b/>
          <w:bCs/>
          <w:lang w:val="en-US"/>
        </w:rPr>
        <w:t>–</w:t>
      </w:r>
      <w:r w:rsidR="004F340E">
        <w:rPr>
          <w:rFonts w:ascii="Arial" w:hAnsi="Arial" w:cs="Arial"/>
          <w:b/>
          <w:bCs/>
          <w:lang w:val="en-US"/>
        </w:rPr>
        <w:t xml:space="preserve"> </w:t>
      </w:r>
      <w:r w:rsidR="00696DD2">
        <w:rPr>
          <w:rFonts w:ascii="Arial" w:hAnsi="Arial" w:cs="Arial"/>
          <w:b/>
          <w:bCs/>
          <w:lang w:val="en-US"/>
        </w:rPr>
        <w:t xml:space="preserve">Selection of </w:t>
      </w:r>
      <w:r w:rsidR="007B4DD4">
        <w:rPr>
          <w:rFonts w:ascii="Arial" w:hAnsi="Arial" w:cs="Arial"/>
          <w:b/>
          <w:bCs/>
          <w:lang w:val="en-US"/>
        </w:rPr>
        <w:t>U</w:t>
      </w:r>
      <w:r w:rsidR="004F340E">
        <w:rPr>
          <w:rFonts w:ascii="Arial" w:hAnsi="Arial" w:cs="Arial"/>
          <w:b/>
          <w:bCs/>
          <w:lang w:val="en-US"/>
        </w:rPr>
        <w:t>PF Event Report</w:t>
      </w:r>
      <w:r w:rsidR="007B4DD4">
        <w:rPr>
          <w:rFonts w:ascii="Arial" w:hAnsi="Arial" w:cs="Arial"/>
          <w:b/>
          <w:bCs/>
          <w:lang w:val="en-US"/>
        </w:rPr>
        <w:t>s</w:t>
      </w:r>
      <w:r w:rsidR="004F340E">
        <w:rPr>
          <w:rFonts w:ascii="Arial" w:hAnsi="Arial" w:cs="Arial"/>
          <w:b/>
          <w:bCs/>
          <w:lang w:val="en-US"/>
        </w:rPr>
        <w:t xml:space="preserve"> Delivery</w:t>
      </w:r>
      <w:r w:rsidR="0080037E">
        <w:rPr>
          <w:rFonts w:ascii="Arial" w:hAnsi="Arial" w:cs="Arial"/>
          <w:b/>
          <w:bCs/>
          <w:lang w:val="en-US"/>
        </w:rPr>
        <w:t xml:space="preserve"> </w:t>
      </w:r>
      <w:r w:rsidR="00696DD2">
        <w:rPr>
          <w:rFonts w:ascii="Arial" w:hAnsi="Arial" w:cs="Arial"/>
          <w:b/>
          <w:bCs/>
          <w:lang w:val="en-US"/>
        </w:rPr>
        <w:t>Mechanism</w:t>
      </w:r>
    </w:p>
    <w:p w14:paraId="4C7F6870" w14:textId="3E0B8094" w:rsidR="00CD2478" w:rsidRPr="005E64A5" w:rsidRDefault="00CD2478" w:rsidP="00CD2478">
      <w:pPr>
        <w:spacing w:after="120"/>
        <w:ind w:left="1985" w:hanging="1985"/>
        <w:rPr>
          <w:rFonts w:ascii="Arial" w:hAnsi="Arial" w:cs="Arial"/>
          <w:b/>
          <w:bCs/>
          <w:lang w:val="sv-SE"/>
        </w:rPr>
      </w:pPr>
      <w:r w:rsidRPr="005E64A5">
        <w:rPr>
          <w:rFonts w:ascii="Arial" w:hAnsi="Arial" w:cs="Arial"/>
          <w:b/>
          <w:bCs/>
          <w:lang w:val="sv-SE"/>
        </w:rPr>
        <w:t>Spec:</w:t>
      </w:r>
      <w:r w:rsidRPr="005E64A5">
        <w:rPr>
          <w:rFonts w:ascii="Arial" w:hAnsi="Arial" w:cs="Arial"/>
          <w:b/>
          <w:bCs/>
          <w:lang w:val="sv-SE"/>
        </w:rPr>
        <w:tab/>
        <w:t>3GPP T</w:t>
      </w:r>
      <w:r w:rsidR="003A4AFC" w:rsidRPr="005E64A5">
        <w:rPr>
          <w:rFonts w:ascii="Arial" w:hAnsi="Arial" w:cs="Arial"/>
          <w:b/>
          <w:bCs/>
          <w:lang w:val="sv-SE"/>
        </w:rPr>
        <w:t>R</w:t>
      </w:r>
      <w:r w:rsidRPr="005E64A5">
        <w:rPr>
          <w:rFonts w:ascii="Arial" w:hAnsi="Arial" w:cs="Arial"/>
          <w:b/>
          <w:bCs/>
          <w:lang w:val="sv-SE"/>
        </w:rPr>
        <w:t xml:space="preserve"> </w:t>
      </w:r>
      <w:r w:rsidR="005E64A5" w:rsidRPr="005E64A5">
        <w:rPr>
          <w:rFonts w:ascii="Arial" w:hAnsi="Arial" w:cs="Arial"/>
          <w:b/>
          <w:bCs/>
          <w:lang w:val="sv-SE"/>
        </w:rPr>
        <w:t>29.889 - 0.0.</w:t>
      </w:r>
      <w:r w:rsidR="00845CDF">
        <w:rPr>
          <w:rFonts w:ascii="Arial" w:hAnsi="Arial" w:cs="Arial"/>
          <w:b/>
          <w:bCs/>
          <w:lang w:val="sv-SE"/>
        </w:rPr>
        <w:t>0</w:t>
      </w:r>
    </w:p>
    <w:p w14:paraId="4ED68054" w14:textId="1159F1A8" w:rsidR="00CD2478" w:rsidRPr="005E64A5" w:rsidRDefault="00CD2478" w:rsidP="00CD2478">
      <w:pPr>
        <w:spacing w:after="120"/>
        <w:ind w:left="1985" w:hanging="1985"/>
        <w:rPr>
          <w:rFonts w:ascii="Arial" w:hAnsi="Arial" w:cs="Arial"/>
          <w:b/>
          <w:bCs/>
          <w:lang w:val="sv-SE"/>
        </w:rPr>
      </w:pPr>
      <w:r w:rsidRPr="005E64A5">
        <w:rPr>
          <w:rFonts w:ascii="Arial" w:hAnsi="Arial" w:cs="Arial"/>
          <w:b/>
          <w:bCs/>
          <w:lang w:val="sv-SE"/>
        </w:rPr>
        <w:t>Agenda item:</w:t>
      </w:r>
      <w:r w:rsidRPr="005E64A5">
        <w:rPr>
          <w:rFonts w:ascii="Arial" w:hAnsi="Arial" w:cs="Arial"/>
          <w:b/>
          <w:bCs/>
          <w:lang w:val="sv-SE"/>
        </w:rPr>
        <w:tab/>
      </w:r>
      <w:r w:rsidR="003A4AFC" w:rsidRPr="005E64A5">
        <w:rPr>
          <w:rFonts w:ascii="Arial" w:hAnsi="Arial" w:cs="Arial"/>
          <w:b/>
          <w:bCs/>
          <w:lang w:val="sv-SE"/>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A1712CB" w14:textId="0239FF14" w:rsidR="006D5415" w:rsidRDefault="00030D68" w:rsidP="00030D68">
      <w:pPr>
        <w:rPr>
          <w:lang w:eastAsia="zh-CN"/>
        </w:rPr>
      </w:pPr>
      <w:r>
        <w:rPr>
          <w:lang w:val="en-US"/>
        </w:rPr>
        <w:t>This paper illustrate</w:t>
      </w:r>
      <w:r w:rsidR="00B51A66">
        <w:rPr>
          <w:lang w:val="en-US"/>
        </w:rPr>
        <w:t>s</w:t>
      </w:r>
      <w:r>
        <w:rPr>
          <w:lang w:val="en-US"/>
        </w:rPr>
        <w:t xml:space="preserve"> a solution for the Key issue</w:t>
      </w:r>
      <w:r w:rsidR="00696DD2">
        <w:rPr>
          <w:lang w:val="en-US"/>
        </w:rPr>
        <w:t xml:space="preserve"> #1</w:t>
      </w:r>
      <w:r>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96347A6" w14:textId="28CA1647" w:rsidR="00A14323" w:rsidRDefault="00A14323" w:rsidP="00A14323">
      <w:pPr>
        <w:rPr>
          <w:lang w:eastAsia="zh-CN"/>
        </w:rPr>
      </w:pPr>
      <w:r>
        <w:rPr>
          <w:lang w:eastAsia="zh-CN"/>
        </w:rPr>
        <w:t xml:space="preserve">As described in the Study Item description, the study </w:t>
      </w:r>
      <w:r w:rsidRPr="005B7E60">
        <w:rPr>
          <w:lang w:eastAsia="zh-CN"/>
        </w:rPr>
        <w:t xml:space="preserve">shall remain within the </w:t>
      </w:r>
      <w:r>
        <w:rPr>
          <w:rFonts w:hint="eastAsia"/>
          <w:lang w:eastAsia="zh-CN"/>
        </w:rPr>
        <w:t>scope</w:t>
      </w:r>
      <w:r w:rsidRPr="005B7E60">
        <w:rPr>
          <w:lang w:eastAsia="zh-CN"/>
        </w:rPr>
        <w:t xml:space="preserve"> of the existing </w:t>
      </w:r>
      <w:r>
        <w:rPr>
          <w:lang w:eastAsia="zh-CN"/>
        </w:rPr>
        <w:t xml:space="preserve">5GC </w:t>
      </w:r>
      <w:r w:rsidRPr="005B7E60">
        <w:rPr>
          <w:lang w:eastAsia="zh-CN"/>
        </w:rPr>
        <w:t>architecture</w:t>
      </w:r>
      <w:r>
        <w:rPr>
          <w:lang w:eastAsia="zh-CN"/>
        </w:rPr>
        <w:t xml:space="preserve"> and </w:t>
      </w:r>
      <w:r>
        <w:rPr>
          <w:rFonts w:hint="eastAsia"/>
          <w:lang w:eastAsia="zh-CN"/>
        </w:rPr>
        <w:t>SA</w:t>
      </w:r>
      <w:r>
        <w:rPr>
          <w:lang w:eastAsia="zh-CN"/>
        </w:rPr>
        <w:t>2 requirements</w:t>
      </w:r>
      <w:r>
        <w:rPr>
          <w:rFonts w:hint="eastAsia"/>
          <w:lang w:eastAsia="zh-CN"/>
        </w:rPr>
        <w:t xml:space="preserve"> (i.e. to collect </w:t>
      </w:r>
      <w:r w:rsidRPr="000B4B49">
        <w:rPr>
          <w:lang w:eastAsia="zh-CN"/>
        </w:rPr>
        <w:t>data from the UPF using the Nupf_EventExposure service</w:t>
      </w:r>
      <w:r>
        <w:rPr>
          <w:rFonts w:hint="eastAsia"/>
          <w:lang w:eastAsia="zh-CN"/>
        </w:rPr>
        <w:t>)</w:t>
      </w:r>
      <w:r w:rsidRPr="005B7E60">
        <w:rPr>
          <w:lang w:eastAsia="zh-CN"/>
        </w:rPr>
        <w:t xml:space="preserve">. </w:t>
      </w:r>
      <w:r>
        <w:rPr>
          <w:lang w:eastAsia="zh-CN"/>
        </w:rPr>
        <w:t>O</w:t>
      </w:r>
      <w:r w:rsidRPr="005B7E60">
        <w:rPr>
          <w:lang w:eastAsia="zh-CN"/>
        </w:rPr>
        <w:t xml:space="preserve">nly the protocol </w:t>
      </w:r>
      <w:r>
        <w:rPr>
          <w:lang w:eastAsia="zh-CN"/>
        </w:rPr>
        <w:t>for</w:t>
      </w:r>
      <w:r w:rsidRPr="005B7E60">
        <w:rPr>
          <w:lang w:eastAsia="zh-CN"/>
        </w:rPr>
        <w:t xml:space="preserve"> </w:t>
      </w:r>
      <w:r>
        <w:rPr>
          <w:lang w:eastAsia="zh-CN"/>
        </w:rPr>
        <w:t>collecting the data</w:t>
      </w:r>
      <w:r w:rsidRPr="005B7E60">
        <w:rPr>
          <w:lang w:eastAsia="zh-CN"/>
        </w:rPr>
        <w:t xml:space="preserve"> </w:t>
      </w:r>
      <w:r>
        <w:rPr>
          <w:lang w:eastAsia="zh-CN"/>
        </w:rPr>
        <w:t>is</w:t>
      </w:r>
      <w:r w:rsidRPr="005B7E60">
        <w:rPr>
          <w:lang w:eastAsia="zh-CN"/>
        </w:rPr>
        <w:t xml:space="preserve"> the object of th</w:t>
      </w:r>
      <w:r>
        <w:rPr>
          <w:lang w:eastAsia="zh-CN"/>
        </w:rPr>
        <w:t>is</w:t>
      </w:r>
      <w:r w:rsidRPr="005B7E60">
        <w:rPr>
          <w:lang w:eastAsia="zh-CN"/>
        </w:rPr>
        <w:t xml:space="preserve"> study.</w:t>
      </w:r>
    </w:p>
    <w:p w14:paraId="3122C954" w14:textId="7142A2B2" w:rsidR="00377BBC" w:rsidRDefault="00A14323" w:rsidP="00377BBC">
      <w:pPr>
        <w:rPr>
          <w:lang w:eastAsia="zh-CN"/>
        </w:rPr>
      </w:pPr>
      <w:r>
        <w:rPr>
          <w:lang w:eastAsia="zh-CN"/>
        </w:rPr>
        <w:t xml:space="preserve">CT4 should define a solution to </w:t>
      </w:r>
      <w:r w:rsidR="00377BBC">
        <w:rPr>
          <w:lang w:eastAsia="zh-CN"/>
        </w:rPr>
        <w:t xml:space="preserve">enable other alternative protocols to convey the generated events reports to the NF service consumer (of </w:t>
      </w:r>
      <w:bookmarkStart w:id="0" w:name="OLE_LINK1"/>
      <w:r w:rsidRPr="000B4B49">
        <w:rPr>
          <w:lang w:eastAsia="zh-CN"/>
        </w:rPr>
        <w:t>the Nupf_EventExposure service</w:t>
      </w:r>
      <w:r>
        <w:rPr>
          <w:rFonts w:hint="eastAsia"/>
          <w:lang w:eastAsia="zh-CN"/>
        </w:rPr>
        <w:t>)</w:t>
      </w:r>
      <w:r w:rsidR="00377BBC">
        <w:rPr>
          <w:lang w:eastAsia="zh-CN"/>
        </w:rPr>
        <w:t xml:space="preserve">, other than </w:t>
      </w:r>
      <w:r w:rsidR="00377BBC">
        <w:rPr>
          <w:lang w:val="en-US"/>
        </w:rPr>
        <w:t xml:space="preserve">using the HTTP POST </w:t>
      </w:r>
      <w:r w:rsidR="00377BBC" w:rsidRPr="00FC6DD8">
        <w:rPr>
          <w:lang w:val="en-US"/>
        </w:rPr>
        <w:t>send the report to eventNotifyUri URI together with an notifyCorrelationId</w:t>
      </w:r>
      <w:r w:rsidR="00377BBC">
        <w:rPr>
          <w:lang w:val="en-US"/>
        </w:rPr>
        <w:t xml:space="preserve"> provided by the NF service consumer.</w:t>
      </w:r>
      <w:bookmarkEnd w:id="0"/>
    </w:p>
    <w:p w14:paraId="19CD6D61" w14:textId="740707BB" w:rsidR="00CD2478" w:rsidRPr="006B5418" w:rsidRDefault="00A14323" w:rsidP="00377BBC">
      <w:pPr>
        <w:rPr>
          <w:b/>
          <w:lang w:val="en-US"/>
        </w:rPr>
      </w:pPr>
      <w:r>
        <w:rPr>
          <w:lang w:eastAsia="zh-CN"/>
        </w:rPr>
        <w:t xml:space="preserve"> </w:t>
      </w:r>
      <w:r w:rsidR="00CD2478"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D523D42" w:rsidR="00CD2478" w:rsidRPr="006B5418" w:rsidRDefault="008A5E86" w:rsidP="00CD2478">
      <w:pPr>
        <w:rPr>
          <w:lang w:val="en-US"/>
        </w:rPr>
      </w:pPr>
      <w:r w:rsidRPr="006B5418">
        <w:rPr>
          <w:lang w:val="en-US"/>
        </w:rPr>
        <w:t>It is proposed to agree the following changes to 3GPP T</w:t>
      </w:r>
      <w:r w:rsidR="00D1761E">
        <w:rPr>
          <w:lang w:val="en-US"/>
        </w:rPr>
        <w:t>R 29.889 - 0.0.1</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bookmarkEnd w:id="1"/>
    <w:p w14:paraId="62AD1CF4" w14:textId="77777777" w:rsidR="0077033D" w:rsidRPr="006B5418" w:rsidRDefault="0077033D" w:rsidP="00770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E4D933" w14:textId="7528B9E1" w:rsidR="00321BEC" w:rsidRPr="00C812CD" w:rsidRDefault="00321BEC" w:rsidP="00321BEC">
      <w:pPr>
        <w:pStyle w:val="Heading2"/>
        <w:rPr>
          <w:ins w:id="2" w:author="Frank Yong Yang, 2024-08 PA2" w:date="2024-08-08T09:41:00Z"/>
          <w:lang w:val="en-US" w:eastAsia="zh-CN"/>
        </w:rPr>
      </w:pPr>
      <w:ins w:id="3" w:author="Frank Yong Yang, 2024-08 PA2" w:date="2024-08-08T09:41:00Z">
        <w:r>
          <w:rPr>
            <w:lang w:eastAsia="zh-CN"/>
          </w:rPr>
          <w:t>6</w:t>
        </w:r>
        <w:r w:rsidRPr="004D3578">
          <w:t>.</w:t>
        </w:r>
        <w:r w:rsidRPr="00ED3CD2">
          <w:rPr>
            <w:highlight w:val="yellow"/>
          </w:rPr>
          <w:t>X</w:t>
        </w:r>
        <w:r>
          <w:rPr>
            <w:rFonts w:hint="eastAsia"/>
            <w:lang w:eastAsia="zh-CN"/>
          </w:rPr>
          <w:tab/>
        </w:r>
        <w:r>
          <w:rPr>
            <w:lang w:eastAsia="zh-CN"/>
          </w:rPr>
          <w:t>Solution</w:t>
        </w:r>
        <w:r>
          <w:rPr>
            <w:rFonts w:hint="eastAsia"/>
            <w:lang w:eastAsia="zh-CN"/>
          </w:rPr>
          <w:t xml:space="preserve"> #</w:t>
        </w:r>
        <w:r w:rsidRPr="00ED3CD2">
          <w:rPr>
            <w:highlight w:val="yellow"/>
            <w:lang w:eastAsia="zh-CN"/>
          </w:rPr>
          <w:t>X</w:t>
        </w:r>
        <w:r>
          <w:rPr>
            <w:rFonts w:hint="eastAsia"/>
            <w:lang w:eastAsia="zh-CN"/>
          </w:rPr>
          <w:t xml:space="preserve">: </w:t>
        </w:r>
      </w:ins>
      <w:ins w:id="4" w:author="Frank Yong Yang, 2024-08 meeting PA2" w:date="2024-08-21T13:46:00Z">
        <w:r w:rsidR="00C812CD" w:rsidRPr="00C812CD">
          <w:rPr>
            <w:rFonts w:cs="Arial"/>
            <w:lang w:val="en-US"/>
          </w:rPr>
          <w:t xml:space="preserve">Selection of </w:t>
        </w:r>
      </w:ins>
      <w:ins w:id="5" w:author="Frank Yong Yang, 2024-08 meeting PA2" w:date="2024-08-21T14:16:00Z">
        <w:r w:rsidR="00E3005E">
          <w:rPr>
            <w:rFonts w:cs="Arial"/>
            <w:lang w:val="en-US"/>
          </w:rPr>
          <w:t xml:space="preserve">a </w:t>
        </w:r>
      </w:ins>
      <w:ins w:id="6" w:author="Frank Yong Yang, 2024-08 meeting PA2" w:date="2024-08-21T13:46:00Z">
        <w:r w:rsidR="00C812CD" w:rsidRPr="00C812CD">
          <w:rPr>
            <w:rFonts w:cs="Arial"/>
            <w:lang w:val="en-US"/>
          </w:rPr>
          <w:t>UPF Event Reports Delivery Mechanism</w:t>
        </w:r>
      </w:ins>
    </w:p>
    <w:p w14:paraId="796D3864" w14:textId="77777777" w:rsidR="00321BEC" w:rsidRPr="00F62681" w:rsidRDefault="00321BEC" w:rsidP="00321BEC">
      <w:pPr>
        <w:pStyle w:val="Heading3"/>
        <w:rPr>
          <w:ins w:id="7" w:author="Frank Yong Yang, 2024-08 PA2" w:date="2024-08-08T09:41:00Z"/>
        </w:rPr>
      </w:pPr>
      <w:bookmarkStart w:id="8" w:name="_Hlk174000463"/>
      <w:ins w:id="9" w:author="Frank Yong Yang, 2024-08 PA2" w:date="2024-08-08T09:41:00Z">
        <w:r>
          <w:t>6</w:t>
        </w:r>
        <w:r w:rsidRPr="00F62681">
          <w:t>.</w:t>
        </w:r>
        <w:r w:rsidRPr="00ED3CD2">
          <w:rPr>
            <w:highlight w:val="yellow"/>
          </w:rPr>
          <w:t>X</w:t>
        </w:r>
        <w:r w:rsidRPr="00F62681">
          <w:t>.1</w:t>
        </w:r>
        <w:r w:rsidRPr="00F62681">
          <w:tab/>
          <w:t>Description</w:t>
        </w:r>
        <w:bookmarkEnd w:id="8"/>
      </w:ins>
    </w:p>
    <w:p w14:paraId="1388FD99" w14:textId="77777777" w:rsidR="005F61B4" w:rsidRDefault="005F61B4" w:rsidP="005F61B4">
      <w:pPr>
        <w:rPr>
          <w:ins w:id="10" w:author="Frank Yong Yang, 2024-08 meeting PA4" w:date="2024-08-21T15:11:00Z"/>
          <w:lang w:eastAsia="zh-CN"/>
        </w:rPr>
      </w:pPr>
      <w:ins w:id="11" w:author="Frank Yong Yang, 2024-08 meeting PA4" w:date="2024-08-21T15:11:00Z">
        <w:r>
          <w:rPr>
            <w:lang w:eastAsia="zh-CN"/>
          </w:rPr>
          <w:t xml:space="preserve">This solution is to address Key Issue#2 Data collection </w:t>
        </w:r>
        <w:r w:rsidRPr="00302F82">
          <w:rPr>
            <w:lang w:eastAsia="zh-CN"/>
          </w:rPr>
          <w:t>protocol selection</w:t>
        </w:r>
        <w:r>
          <w:rPr>
            <w:lang w:eastAsia="zh-CN"/>
          </w:rPr>
          <w:t>.</w:t>
        </w:r>
      </w:ins>
    </w:p>
    <w:p w14:paraId="6E193D60" w14:textId="09A18CE1" w:rsidR="00321BEC" w:rsidRDefault="004F002D" w:rsidP="0084541A">
      <w:pPr>
        <w:rPr>
          <w:ins w:id="12" w:author="Frank Yong Yang, 2024-08 PA2" w:date="2024-08-08T09:41:00Z"/>
        </w:rPr>
      </w:pPr>
      <w:ins w:id="13" w:author="Frank Yong Yang, 2024-08 PA2" w:date="2024-08-09T13:37:00Z">
        <w:r>
          <w:rPr>
            <w:lang w:eastAsia="zh-CN"/>
          </w:rPr>
          <w:t>T</w:t>
        </w:r>
      </w:ins>
      <w:ins w:id="14" w:author="Frank Yong Yang, 2024-08 PA2" w:date="2024-08-08T09:41:00Z">
        <w:r w:rsidR="00321BEC">
          <w:rPr>
            <w:rFonts w:hint="eastAsia"/>
            <w:lang w:eastAsia="zh-CN"/>
          </w:rPr>
          <w:t xml:space="preserve">o collect </w:t>
        </w:r>
        <w:r w:rsidR="00321BEC" w:rsidRPr="000B4B49">
          <w:rPr>
            <w:lang w:eastAsia="zh-CN"/>
          </w:rPr>
          <w:t>data</w:t>
        </w:r>
      </w:ins>
      <w:ins w:id="15" w:author="Frank Yong Yang, 2024-08 PA2" w:date="2024-08-09T13:37:00Z">
        <w:r>
          <w:rPr>
            <w:lang w:eastAsia="zh-CN"/>
          </w:rPr>
          <w:t>, i.e. event reports,</w:t>
        </w:r>
      </w:ins>
      <w:ins w:id="16" w:author="Frank Yong Yang, 2024-08 PA2" w:date="2024-08-08T09:41:00Z">
        <w:r w:rsidR="00321BEC" w:rsidRPr="000B4B49">
          <w:rPr>
            <w:lang w:eastAsia="zh-CN"/>
          </w:rPr>
          <w:t xml:space="preserve"> from the UPF using the Nupf_EventExposure service</w:t>
        </w:r>
      </w:ins>
      <w:ins w:id="17" w:author="Frank Yong Yang, 2024-08 PA2" w:date="2024-08-09T13:37:00Z">
        <w:r>
          <w:rPr>
            <w:lang w:eastAsia="zh-CN"/>
          </w:rPr>
          <w:t xml:space="preserve"> </w:t>
        </w:r>
        <w:r w:rsidR="007E52D1">
          <w:rPr>
            <w:lang w:eastAsia="zh-CN"/>
          </w:rPr>
          <w:t xml:space="preserve">as specified in 3GPP TS 23.502 [3], clause 4.15.4.5, </w:t>
        </w:r>
      </w:ins>
      <w:ins w:id="18" w:author="Frank Yong Yang, 2024-08 PA2" w:date="2024-08-08T09:41:00Z">
        <w:r w:rsidR="00321BEC">
          <w:rPr>
            <w:lang w:eastAsia="zh-CN"/>
          </w:rPr>
          <w:t xml:space="preserve">the </w:t>
        </w:r>
      </w:ins>
      <w:ins w:id="19" w:author="Frank Yong Yang, 2024-08 PA2" w:date="2024-08-09T13:33:00Z">
        <w:r w:rsidR="00961139">
          <w:rPr>
            <w:lang w:eastAsia="zh-CN"/>
          </w:rPr>
          <w:t>c</w:t>
        </w:r>
      </w:ins>
      <w:ins w:id="20" w:author="Frank Yong Yang, 2024-08 PA2" w:date="2024-08-09T13:34:00Z">
        <w:r w:rsidR="00961139">
          <w:rPr>
            <w:lang w:eastAsia="zh-CN"/>
          </w:rPr>
          <w:t xml:space="preserve">urrent protocol </w:t>
        </w:r>
      </w:ins>
      <w:ins w:id="21" w:author="Frank Yong Yang, 2024-08 PA2" w:date="2024-08-09T13:38:00Z">
        <w:r w:rsidR="00C67BE4">
          <w:rPr>
            <w:lang w:eastAsia="zh-CN"/>
          </w:rPr>
          <w:t xml:space="preserve">is to </w:t>
        </w:r>
      </w:ins>
      <w:ins w:id="22" w:author="Frank Yong Yang, 2024-08 PA2" w:date="2024-08-09T13:35:00Z">
        <w:r w:rsidR="00D55E4B">
          <w:rPr>
            <w:lang w:val="en-US"/>
          </w:rPr>
          <w:t>us</w:t>
        </w:r>
      </w:ins>
      <w:ins w:id="23" w:author="Frank Yong Yang, 2024-08 PA2" w:date="2024-08-09T13:38:00Z">
        <w:r w:rsidR="00C67BE4">
          <w:rPr>
            <w:lang w:val="en-US"/>
          </w:rPr>
          <w:t>e</w:t>
        </w:r>
      </w:ins>
      <w:ins w:id="24" w:author="Frank Yong Yang, 2024-08 PA2" w:date="2024-08-09T13:35:00Z">
        <w:r w:rsidR="00D55E4B">
          <w:rPr>
            <w:lang w:val="en-US"/>
          </w:rPr>
          <w:t xml:space="preserve"> the HTTP POST </w:t>
        </w:r>
      </w:ins>
      <w:ins w:id="25" w:author="Frank Yong Yang, 2024-08 PA2" w:date="2024-08-09T13:38:00Z">
        <w:r w:rsidR="00C67BE4">
          <w:rPr>
            <w:lang w:val="en-US"/>
          </w:rPr>
          <w:t xml:space="preserve">to </w:t>
        </w:r>
      </w:ins>
      <w:ins w:id="26" w:author="Frank Yong Yang, 2024-08 PA2" w:date="2024-08-09T13:35:00Z">
        <w:r w:rsidR="00D55E4B" w:rsidRPr="00FC6DD8">
          <w:rPr>
            <w:lang w:val="en-US"/>
          </w:rPr>
          <w:t>send the report to eventNotifyUri URI together with an notifyCorrelationId</w:t>
        </w:r>
        <w:r w:rsidR="00D55E4B">
          <w:rPr>
            <w:lang w:val="en-US"/>
          </w:rPr>
          <w:t xml:space="preserve"> provided by the NF service consumer</w:t>
        </w:r>
        <w:r w:rsidR="00D55E4B">
          <w:t xml:space="preserve"> </w:t>
        </w:r>
      </w:ins>
      <w:ins w:id="27" w:author="Frank Yong Yang, 2024-08 PA2" w:date="2024-08-09T13:34:00Z">
        <w:r w:rsidR="00961139">
          <w:t>as specified in clause 5.2.2.3 of 3GPP TS 29.564 [</w:t>
        </w:r>
        <w:r w:rsidR="00961139" w:rsidRPr="00D54100">
          <w:rPr>
            <w:highlight w:val="cyan"/>
          </w:rPr>
          <w:t>X</w:t>
        </w:r>
        <w:r w:rsidR="00961139">
          <w:t>]</w:t>
        </w:r>
      </w:ins>
      <w:ins w:id="28" w:author="Frank Yong Yang, 2024-08 PA2" w:date="2024-08-09T13:39:00Z">
        <w:r w:rsidR="00C67BE4">
          <w:t>. This</w:t>
        </w:r>
      </w:ins>
      <w:ins w:id="29" w:author="Frank Yong Yang, 2024-08 PA2" w:date="2024-08-09T13:34:00Z">
        <w:r w:rsidR="00961139">
          <w:t xml:space="preserve"> </w:t>
        </w:r>
      </w:ins>
      <w:ins w:id="30" w:author="Frank Yong Yang, 2024-08 PA2" w:date="2024-08-09T13:35:00Z">
        <w:r w:rsidR="00C9522C">
          <w:rPr>
            <w:lang w:eastAsia="zh-CN"/>
          </w:rPr>
          <w:t xml:space="preserve">follows </w:t>
        </w:r>
      </w:ins>
      <w:ins w:id="31" w:author="Frank Yong Yang, 2024-08 PA2" w:date="2024-08-09T13:39:00Z">
        <w:r w:rsidR="00BA3088">
          <w:rPr>
            <w:lang w:eastAsia="zh-CN"/>
          </w:rPr>
          <w:t xml:space="preserve">the </w:t>
        </w:r>
      </w:ins>
      <w:ins w:id="32" w:author="Frank Yong Yang, 2024-08 PA2" w:date="2024-08-08T09:41:00Z">
        <w:r w:rsidR="00321BEC">
          <w:rPr>
            <w:lang w:eastAsia="zh-CN"/>
          </w:rPr>
          <w:t xml:space="preserve">mechanism </w:t>
        </w:r>
      </w:ins>
      <w:ins w:id="33" w:author="Frank Yong Yang, 2024-08 PA2" w:date="2024-08-09T13:39:00Z">
        <w:r w:rsidR="00BA3088" w:rsidRPr="001B7C50">
          <w:t>"Subscribe-Notify"</w:t>
        </w:r>
        <w:r w:rsidR="00BA3088">
          <w:t xml:space="preserve"> interaction </w:t>
        </w:r>
      </w:ins>
      <w:ins w:id="34" w:author="Frank Yong Yang, 2024-08 PA2" w:date="2024-08-08T09:41:00Z">
        <w:r w:rsidR="00321BEC">
          <w:rPr>
            <w:lang w:eastAsia="zh-CN"/>
          </w:rPr>
          <w:t xml:space="preserve">between a NF service consumer and a NF service producer </w:t>
        </w:r>
        <w:r w:rsidR="00321BEC">
          <w:t xml:space="preserve">as specified in </w:t>
        </w:r>
      </w:ins>
      <w:ins w:id="35" w:author="Frank Yong Yang, 2024-08 PA2" w:date="2024-08-09T13:39:00Z">
        <w:r w:rsidR="00F03936">
          <w:t xml:space="preserve">clause 7.1.2 of </w:t>
        </w:r>
      </w:ins>
      <w:ins w:id="36" w:author="Frank Yong Yang, 2024-08 PA2" w:date="2024-08-08T09:41:00Z">
        <w:r w:rsidR="00321BEC">
          <w:t>3GPP TS 23.501</w:t>
        </w:r>
      </w:ins>
      <w:ins w:id="37" w:author="Frank Yong Yang, 2024-08 PA2" w:date="2024-08-09T13:41:00Z">
        <w:r w:rsidR="00AA1949">
          <w:t> [</w:t>
        </w:r>
        <w:r w:rsidR="00AA1949" w:rsidRPr="00AA1949">
          <w:rPr>
            <w:highlight w:val="yellow"/>
          </w:rPr>
          <w:t>X1</w:t>
        </w:r>
        <w:r w:rsidR="00AA1949">
          <w:t>]</w:t>
        </w:r>
      </w:ins>
      <w:ins w:id="38" w:author="Frank Yong Yang, 2024-08 PA2" w:date="2024-08-08T09:41:00Z">
        <w:r w:rsidR="00321BEC">
          <w:t xml:space="preserve">. </w:t>
        </w:r>
      </w:ins>
    </w:p>
    <w:p w14:paraId="59547F30" w14:textId="6269E03A" w:rsidR="00321BEC" w:rsidRDefault="00321BEC" w:rsidP="00321BEC">
      <w:pPr>
        <w:rPr>
          <w:ins w:id="39" w:author="Frank Yong Yang, 2024-08 PA2" w:date="2024-08-08T09:41:00Z"/>
          <w:lang w:val="en-US" w:eastAsia="zh-CN"/>
        </w:rPr>
      </w:pPr>
      <w:ins w:id="40" w:author="Frank Yong Yang, 2024-08 PA2" w:date="2024-08-08T09:41:00Z">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ins>
      <w:ins w:id="41" w:author="Frank Yong Yang, 2024-08 PA2" w:date="2024-08-09T13:40:00Z">
        <w:r w:rsidR="00674932">
          <w:rPr>
            <w:lang w:val="en-US" w:eastAsia="zh-CN"/>
          </w:rPr>
          <w:t xml:space="preserve">needs to be defined along the existing </w:t>
        </w:r>
        <w:r w:rsidR="00524298">
          <w:rPr>
            <w:lang w:val="en-US" w:eastAsia="zh-CN"/>
          </w:rPr>
          <w:t xml:space="preserve">event </w:t>
        </w:r>
        <w:r w:rsidR="00674932">
          <w:rPr>
            <w:lang w:val="en-US" w:eastAsia="zh-CN"/>
          </w:rPr>
          <w:t>subscri</w:t>
        </w:r>
        <w:r w:rsidR="00524298">
          <w:rPr>
            <w:lang w:val="en-US" w:eastAsia="zh-CN"/>
          </w:rPr>
          <w:t xml:space="preserve">ption </w:t>
        </w:r>
      </w:ins>
      <w:ins w:id="42" w:author="Frank Yong Yang, 2024-08 PA2" w:date="2024-08-09T13:41:00Z">
        <w:r w:rsidR="00524298">
          <w:rPr>
            <w:lang w:val="en-US" w:eastAsia="zh-CN"/>
          </w:rPr>
          <w:t xml:space="preserve">procedure </w:t>
        </w:r>
      </w:ins>
      <w:ins w:id="43" w:author="Frank Yong Yang, 2024-08 PA2" w:date="2024-08-08T09:41:00Z">
        <w:r w:rsidRPr="00B0093A">
          <w:rPr>
            <w:lang w:val="en-US" w:eastAsia="zh-CN"/>
          </w:rPr>
          <w:t xml:space="preserve">to enable them to negotiate the among supported protocol alternatives and/or various enhancements based on the existing </w:t>
        </w:r>
        <w:r w:rsidR="00A33DE3" w:rsidRPr="00B0093A">
          <w:rPr>
            <w:lang w:val="en-US" w:eastAsia="zh-CN"/>
          </w:rPr>
          <w:t>protocol and</w:t>
        </w:r>
        <w:r w:rsidRPr="00B0093A">
          <w:rPr>
            <w:lang w:val="en-US" w:eastAsia="zh-CN"/>
          </w:rPr>
          <w:t xml:space="preserve"> </w:t>
        </w:r>
      </w:ins>
      <w:ins w:id="44" w:author="Frank Yong Yang, 2024-08 PA2" w:date="2024-08-09T13:41:00Z">
        <w:r w:rsidR="00AA1949">
          <w:rPr>
            <w:lang w:val="en-US" w:eastAsia="zh-CN"/>
          </w:rPr>
          <w:t xml:space="preserve">then </w:t>
        </w:r>
      </w:ins>
      <w:ins w:id="45" w:author="Frank Yong Yang, 2024-08 PA2" w:date="2024-08-08T09:41:00Z">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ins>
    </w:p>
    <w:p w14:paraId="19A04342" w14:textId="77777777" w:rsidR="00321BEC" w:rsidRDefault="00321BEC" w:rsidP="00321BEC">
      <w:pPr>
        <w:pStyle w:val="Heading3"/>
        <w:rPr>
          <w:ins w:id="46" w:author="Frank Yong Yang, 2024-08 PA2" w:date="2024-08-08T09:41:00Z"/>
          <w:lang w:val="en-US" w:eastAsia="zh-CN"/>
        </w:rPr>
      </w:pPr>
      <w:ins w:id="47" w:author="Frank Yong Yang, 2024-08 PA2" w:date="2024-08-08T09:41:00Z">
        <w:r>
          <w:lastRenderedPageBreak/>
          <w:t>6</w:t>
        </w:r>
        <w:r w:rsidRPr="00F62681">
          <w:t>.</w:t>
        </w:r>
        <w:r w:rsidRPr="00ED3CD2">
          <w:rPr>
            <w:highlight w:val="yellow"/>
          </w:rPr>
          <w:t>X</w:t>
        </w:r>
        <w:r w:rsidRPr="00F62681">
          <w:t>.</w:t>
        </w:r>
        <w:r>
          <w:t>2</w:t>
        </w:r>
        <w:r w:rsidRPr="00F62681">
          <w:tab/>
        </w:r>
        <w:r>
          <w:t>Procedures</w:t>
        </w:r>
      </w:ins>
    </w:p>
    <w:p w14:paraId="34410741" w14:textId="5FC92CD2" w:rsidR="00321BEC" w:rsidRPr="002107B7" w:rsidRDefault="00321BEC" w:rsidP="00321BEC">
      <w:pPr>
        <w:rPr>
          <w:ins w:id="48" w:author="Frank Yong Yang, 2024-08 PA2" w:date="2024-08-08T09:41:00Z"/>
        </w:rPr>
      </w:pPr>
      <w:ins w:id="49" w:author="Frank Yong Yang, 2024-08 PA2" w:date="2024-08-08T09:41:00Z">
        <w:r w:rsidRPr="00B0093A">
          <w:rPr>
            <w:lang w:val="en-US" w:eastAsia="zh-CN"/>
          </w:rPr>
          <w:t xml:space="preserve">The </w:t>
        </w:r>
        <w:r>
          <w:rPr>
            <w:lang w:val="en-US" w:eastAsia="zh-CN"/>
          </w:rPr>
          <w:t>solution</w:t>
        </w:r>
        <w:r w:rsidRPr="00B0093A">
          <w:rPr>
            <w:lang w:val="en-US" w:eastAsia="zh-CN"/>
          </w:rPr>
          <w:t xml:space="preserve"> includes the following </w:t>
        </w:r>
      </w:ins>
      <w:ins w:id="50" w:author="Frank Yong Yang, 2024-08 PA2" w:date="2024-08-09T13:43:00Z">
        <w:r w:rsidR="000B74A7">
          <w:rPr>
            <w:lang w:val="en-US" w:eastAsia="zh-CN"/>
          </w:rPr>
          <w:t>steps</w:t>
        </w:r>
      </w:ins>
      <w:ins w:id="51" w:author="Frank Yong Yang, 2024-08 PA2" w:date="2024-08-08T09:41:00Z">
        <w:r w:rsidRPr="00B0093A">
          <w:rPr>
            <w:lang w:val="en-US" w:eastAsia="zh-CN"/>
          </w:rPr>
          <w:t>:</w:t>
        </w:r>
      </w:ins>
    </w:p>
    <w:p w14:paraId="3DC01F02" w14:textId="7E3C56ED" w:rsidR="00321BEC" w:rsidRPr="000C1FB8" w:rsidRDefault="00321BEC" w:rsidP="00321BEC">
      <w:pPr>
        <w:pStyle w:val="B1"/>
        <w:rPr>
          <w:ins w:id="52" w:author="Frank Yong Yang, 2024-08 PA2" w:date="2024-08-08T09:41:00Z"/>
          <w:lang w:val="en-US" w:eastAsia="zh-CN"/>
        </w:rPr>
      </w:pPr>
      <w:ins w:id="53" w:author="Frank Yong Yang, 2024-08 PA2" w:date="2024-08-08T09:41:00Z">
        <w:r>
          <w:rPr>
            <w:lang w:val="en-US" w:eastAsia="zh-CN"/>
          </w:rPr>
          <w:t>1</w:t>
        </w:r>
      </w:ins>
      <w:ins w:id="54" w:author="Frank Yong Yang, 2024-08 PA2" w:date="2024-08-08T09:53:00Z">
        <w:r w:rsidR="00922427">
          <w:rPr>
            <w:lang w:val="en-US" w:eastAsia="zh-CN"/>
          </w:rPr>
          <w:t>-2</w:t>
        </w:r>
      </w:ins>
      <w:ins w:id="55" w:author="Frank Yong Yang, 2024-08 PA2" w:date="2024-08-08T09:41:00Z">
        <w:r>
          <w:rPr>
            <w:lang w:val="en-US" w:eastAsia="zh-CN"/>
          </w:rPr>
          <w:t>.</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ins>
      <w:ins w:id="56" w:author="Frank Yong Yang, 2024-08 PA2" w:date="2024-08-08T13:43:00Z">
        <w:r w:rsidR="00CE7233">
          <w:t xml:space="preserve">to the </w:t>
        </w:r>
        <w:r w:rsidR="00CA7561">
          <w:t xml:space="preserve">current </w:t>
        </w:r>
      </w:ins>
      <w:ins w:id="57" w:author="Frank Yong Yang, 2024-08 PA2" w:date="2024-08-08T13:52:00Z">
        <w:r w:rsidR="00860E84">
          <w:t>protocol</w:t>
        </w:r>
      </w:ins>
      <w:ins w:id="58" w:author="Frank Yong Yang, 2024-08 PA2" w:date="2024-08-08T13:44:00Z">
        <w:r w:rsidR="00CA7561">
          <w:t xml:space="preserve"> as specified in clause 5.2.2.3 of 3GPP TS </w:t>
        </w:r>
        <w:r w:rsidR="00D54100">
          <w:t>29.564 [</w:t>
        </w:r>
        <w:r w:rsidR="00D54100" w:rsidRPr="00D54100">
          <w:rPr>
            <w:highlight w:val="cyan"/>
          </w:rPr>
          <w:t>X</w:t>
        </w:r>
        <w:r w:rsidR="00D54100">
          <w:t xml:space="preserve">] </w:t>
        </w:r>
      </w:ins>
      <w:ins w:id="59" w:author="Frank Yong Yang, 2024-08 PA2" w:date="2024-08-08T09:41:00Z">
        <w:r>
          <w:t xml:space="preserve">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ins>
    </w:p>
    <w:p w14:paraId="30067E22" w14:textId="3827D36B" w:rsidR="00155A04" w:rsidRDefault="0020477F" w:rsidP="00321BEC">
      <w:pPr>
        <w:pStyle w:val="B1"/>
        <w:rPr>
          <w:ins w:id="60" w:author="Frank Yong Yang, 2024-08 PA2" w:date="2024-08-08T09:54:00Z"/>
          <w:lang w:val="en-US" w:eastAsia="zh-CN"/>
        </w:rPr>
      </w:pPr>
      <w:ins w:id="61" w:author="Frank Yong Yang, 2024-08 PA2" w:date="2024-08-08T09:54:00Z">
        <w:r>
          <w:t>3</w:t>
        </w:r>
        <w:r w:rsidR="00155A04">
          <w:t>-</w:t>
        </w:r>
      </w:ins>
      <w:ins w:id="62" w:author="Frank Yong Yang, 2024-08 PA2" w:date="2024-08-08T09:55:00Z">
        <w:r>
          <w:t>4</w:t>
        </w:r>
      </w:ins>
      <w:ins w:id="63" w:author="Frank Yong Yang, 2024-08 PA2" w:date="2024-08-08T09:41:00Z">
        <w:r w:rsidR="00321BEC">
          <w:t xml:space="preserve">. </w:t>
        </w:r>
        <w:r w:rsidR="00321BEC">
          <w:tab/>
        </w:r>
      </w:ins>
      <w:ins w:id="64" w:author="Frank Yong Yang, 2024-08 PA2" w:date="2024-08-08T10:44:00Z">
        <w:r w:rsidR="00FB01EF">
          <w:rPr>
            <w:lang w:val="en-US" w:eastAsia="zh-CN"/>
          </w:rPr>
          <w:t>Before</w:t>
        </w:r>
      </w:ins>
      <w:ins w:id="65" w:author="Frank Yong Yang, 2024-08 PA2" w:date="2024-08-08T09:41:00Z">
        <w:r w:rsidR="00321BEC" w:rsidRPr="00B0093A">
          <w:rPr>
            <w:lang w:val="en-US" w:eastAsia="zh-CN"/>
          </w:rPr>
          <w:t xml:space="preserve"> invoking Nupf_</w:t>
        </w:r>
      </w:ins>
      <w:ins w:id="66" w:author="Frank Yong Yang, 2024-08 PA2" w:date="2024-08-08T09:42:00Z">
        <w:r w:rsidR="001C6F10">
          <w:rPr>
            <w:lang w:val="en-US" w:eastAsia="zh-CN"/>
          </w:rPr>
          <w:t>E</w:t>
        </w:r>
      </w:ins>
      <w:ins w:id="67" w:author="Frank Yong Yang, 2024-08 PA2" w:date="2024-08-08T09:41:00Z">
        <w:r w:rsidR="00321BEC" w:rsidRPr="00B0093A">
          <w:rPr>
            <w:lang w:val="en-US" w:eastAsia="zh-CN"/>
          </w:rPr>
          <w:t>vent</w:t>
        </w:r>
      </w:ins>
      <w:ins w:id="68" w:author="Frank Yong Yang, 2024-08 PA2" w:date="2024-08-08T09:42:00Z">
        <w:r w:rsidR="001C6F10">
          <w:rPr>
            <w:lang w:val="en-US" w:eastAsia="zh-CN"/>
          </w:rPr>
          <w:t>E</w:t>
        </w:r>
      </w:ins>
      <w:ins w:id="69" w:author="Frank Yong Yang, 2024-08 PA2" w:date="2024-08-08T09:41:00Z">
        <w:r w:rsidR="00321BEC" w:rsidRPr="00B0093A">
          <w:rPr>
            <w:lang w:val="en-US" w:eastAsia="zh-CN"/>
          </w:rPr>
          <w:t xml:space="preserve">xposure service, </w:t>
        </w:r>
        <w:r w:rsidR="00321BEC">
          <w:rPr>
            <w:lang w:val="en-US" w:eastAsia="zh-CN"/>
          </w:rPr>
          <w:t>the NF service consumer may</w:t>
        </w:r>
        <w:r w:rsidR="00321BEC" w:rsidRPr="00B0093A">
          <w:rPr>
            <w:lang w:val="en-US" w:eastAsia="zh-CN"/>
          </w:rPr>
          <w:t xml:space="preserve"> learn the </w:t>
        </w:r>
        <w:r w:rsidR="00321BEC">
          <w:rPr>
            <w:lang w:val="en-US" w:eastAsia="zh-CN"/>
          </w:rPr>
          <w:t>support of different protocol alternatives and enhancements for delivery of event reports</w:t>
        </w:r>
        <w:r w:rsidR="00321BEC" w:rsidRPr="00B0093A">
          <w:rPr>
            <w:lang w:val="en-US" w:eastAsia="zh-CN"/>
          </w:rPr>
          <w:t xml:space="preserve"> by retrieving the UPF NF Profile stored in the NRF</w:t>
        </w:r>
        <w:r w:rsidR="00321BEC">
          <w:rPr>
            <w:lang w:val="en-US" w:eastAsia="zh-CN"/>
          </w:rPr>
          <w:t xml:space="preserve"> if it is </w:t>
        </w:r>
      </w:ins>
      <w:ins w:id="70" w:author="Frank Yong Yang, 2024-08 PA2" w:date="2024-08-08T10:44:00Z">
        <w:r w:rsidR="00FB01EF">
          <w:rPr>
            <w:lang w:val="en-US" w:eastAsia="zh-CN"/>
          </w:rPr>
          <w:t>possible</w:t>
        </w:r>
      </w:ins>
      <w:ins w:id="71" w:author="Frank Yong Yang, 2024-08 PA2" w:date="2024-08-08T09:41:00Z">
        <w:r w:rsidR="00321BEC">
          <w:rPr>
            <w:lang w:val="en-US" w:eastAsia="zh-CN"/>
          </w:rPr>
          <w:t>, e.g. when the NF service consumer directly invoke the UPF event exposure service</w:t>
        </w:r>
      </w:ins>
      <w:ins w:id="72" w:author="Frank Yong Yang, 2024-08 PA2" w:date="2024-08-08T09:54:00Z">
        <w:r w:rsidR="00155A04">
          <w:rPr>
            <w:lang w:val="en-US" w:eastAsia="zh-CN"/>
          </w:rPr>
          <w:t>.</w:t>
        </w:r>
      </w:ins>
    </w:p>
    <w:p w14:paraId="0E7253C4" w14:textId="62C32016" w:rsidR="00321BEC" w:rsidRPr="00436ACB" w:rsidRDefault="00FB01EF" w:rsidP="00321BEC">
      <w:pPr>
        <w:pStyle w:val="B1"/>
        <w:rPr>
          <w:ins w:id="73" w:author="Frank Yong Yang, 2024-08 PA2" w:date="2024-08-08T09:41:00Z"/>
        </w:rPr>
      </w:pPr>
      <w:ins w:id="74" w:author="Frank Yong Yang, 2024-08 PA2" w:date="2024-08-08T10:45:00Z">
        <w:r>
          <w:rPr>
            <w:lang w:val="en-US" w:eastAsia="zh-CN"/>
          </w:rPr>
          <w:t>5</w:t>
        </w:r>
      </w:ins>
      <w:ins w:id="75" w:author="Frank Yong Yang, 2024-08 PA2" w:date="2024-08-08T09:54:00Z">
        <w:r w:rsidR="00155A04">
          <w:rPr>
            <w:lang w:val="en-US" w:eastAsia="zh-CN"/>
          </w:rPr>
          <w:t>.</w:t>
        </w:r>
        <w:r w:rsidR="00155A04">
          <w:rPr>
            <w:lang w:val="en-US" w:eastAsia="zh-CN"/>
          </w:rPr>
          <w:tab/>
          <w:t>T</w:t>
        </w:r>
      </w:ins>
      <w:ins w:id="76" w:author="Frank Yong Yang, 2024-08 PA2" w:date="2024-08-08T09:41:00Z">
        <w:r w:rsidR="00321BEC" w:rsidRPr="00B0093A">
          <w:rPr>
            <w:lang w:val="en-US" w:eastAsia="zh-CN"/>
          </w:rPr>
          <w:t xml:space="preserve">he NF </w:t>
        </w:r>
      </w:ins>
      <w:ins w:id="77" w:author="Frank Yong Yang, 2024-08 PA2" w:date="2024-08-08T10:45:00Z">
        <w:r>
          <w:rPr>
            <w:lang w:val="en-US" w:eastAsia="zh-CN"/>
          </w:rPr>
          <w:t xml:space="preserve">service </w:t>
        </w:r>
      </w:ins>
      <w:ins w:id="78" w:author="Frank Yong Yang, 2024-08 PA2" w:date="2024-08-08T09:41:00Z">
        <w:r w:rsidR="00321BEC" w:rsidRPr="00B0093A">
          <w:rPr>
            <w:lang w:val="en-US" w:eastAsia="zh-CN"/>
          </w:rPr>
          <w:t xml:space="preserve">consumer </w:t>
        </w:r>
        <w:r w:rsidR="00321BEC">
          <w:rPr>
            <w:lang w:val="en-US" w:eastAsia="zh-CN"/>
          </w:rPr>
          <w:t xml:space="preserve">determines its </w:t>
        </w:r>
        <w:r w:rsidR="00321BEC" w:rsidRPr="00B0093A">
          <w:rPr>
            <w:lang w:val="en-US" w:eastAsia="zh-CN"/>
          </w:rPr>
          <w:t>"</w:t>
        </w:r>
        <w:r w:rsidR="00321BEC">
          <w:rPr>
            <w:lang w:val="en-US" w:eastAsia="zh-CN"/>
          </w:rPr>
          <w:t>preferred</w:t>
        </w:r>
        <w:r w:rsidR="00321BEC" w:rsidRPr="00B0093A">
          <w:rPr>
            <w:lang w:val="en-US" w:eastAsia="zh-CN"/>
          </w:rPr>
          <w:t>ReportDeliveryMethod</w:t>
        </w:r>
        <w:r w:rsidR="00321BEC">
          <w:rPr>
            <w:lang w:val="en-US" w:eastAsia="zh-CN"/>
          </w:rPr>
          <w:t>s</w:t>
        </w:r>
        <w:r w:rsidR="00321BEC" w:rsidRPr="00B0093A">
          <w:rPr>
            <w:lang w:val="en-US" w:eastAsia="zh-CN"/>
          </w:rPr>
          <w:t>"</w:t>
        </w:r>
        <w:r w:rsidR="00321BEC">
          <w:rPr>
            <w:lang w:val="en-US" w:eastAsia="zh-CN"/>
          </w:rPr>
          <w:t xml:space="preserve"> </w:t>
        </w:r>
      </w:ins>
      <w:ins w:id="79" w:author="Frank Yong Yang, 2024-08 PA2" w:date="2024-08-08T10:48:00Z">
        <w:r w:rsidR="00CD09D3">
          <w:rPr>
            <w:lang w:val="en-US" w:eastAsia="zh-CN"/>
          </w:rPr>
          <w:t xml:space="preserve">based on the UPF's </w:t>
        </w:r>
      </w:ins>
      <w:ins w:id="80" w:author="Frank Yong Yang, 2024-08 PA2" w:date="2024-08-08T10:49:00Z">
        <w:r w:rsidR="00CD09D3">
          <w:t>supported</w:t>
        </w:r>
        <w:r w:rsidR="00CD09D3" w:rsidRPr="00B0093A">
          <w:rPr>
            <w:lang w:val="en-US" w:eastAsia="zh-CN"/>
          </w:rPr>
          <w:t>ReportDeliveryMethod</w:t>
        </w:r>
        <w:r w:rsidR="00CD09D3">
          <w:rPr>
            <w:lang w:val="en-US" w:eastAsia="zh-CN"/>
          </w:rPr>
          <w:t xml:space="preserve">s </w:t>
        </w:r>
      </w:ins>
      <w:ins w:id="81" w:author="Frank Yong Yang, 2024-08 PA2" w:date="2024-08-08T09:41:00Z">
        <w:r w:rsidR="00321BEC">
          <w:rPr>
            <w:lang w:val="en-US" w:eastAsia="zh-CN"/>
          </w:rPr>
          <w:t>and includes the same</w:t>
        </w:r>
        <w:r w:rsidR="00321BEC" w:rsidRPr="00B0093A">
          <w:rPr>
            <w:lang w:val="en-US" w:eastAsia="zh-CN"/>
          </w:rPr>
          <w:t xml:space="preserve"> in the service request message</w:t>
        </w:r>
        <w:r w:rsidR="00321BEC">
          <w:rPr>
            <w:lang w:val="en-US" w:eastAsia="zh-CN"/>
          </w:rPr>
          <w:t xml:space="preserve"> sent to the UPF, together with the corresponding protocolSupportInformation to enable this alternative from the consumer side</w:t>
        </w:r>
        <w:r w:rsidR="00321BEC" w:rsidRPr="00B0093A">
          <w:rPr>
            <w:lang w:val="en-US" w:eastAsia="zh-CN"/>
          </w:rPr>
          <w:t xml:space="preserve">. </w:t>
        </w:r>
      </w:ins>
      <w:ins w:id="82" w:author="Frank Yong Yang, 2024-08 PA2" w:date="2024-08-08T10:45:00Z">
        <w:r>
          <w:rPr>
            <w:lang w:val="en-US" w:eastAsia="zh-CN"/>
          </w:rPr>
          <w:t xml:space="preserve">If the NF service consumer </w:t>
        </w:r>
      </w:ins>
      <w:ins w:id="83" w:author="Frank Yong Yang, 2024-08 PA2" w:date="2024-08-08T10:49:00Z">
        <w:r w:rsidR="00A23D04">
          <w:rPr>
            <w:lang w:val="en-US" w:eastAsia="zh-CN"/>
          </w:rPr>
          <w:t>does</w:t>
        </w:r>
      </w:ins>
      <w:ins w:id="84" w:author="Frank Yong Yang, 2024-08 PA2" w:date="2024-08-09T13:44:00Z">
        <w:r w:rsidR="006749CF">
          <w:rPr>
            <w:lang w:val="en-US" w:eastAsia="zh-CN"/>
          </w:rPr>
          <w:t>n</w:t>
        </w:r>
      </w:ins>
      <w:ins w:id="85" w:author="Frank Yong Yang, 2024-08 PA2" w:date="2024-08-08T10:49:00Z">
        <w:r w:rsidR="00A23D04">
          <w:rPr>
            <w:lang w:val="en-US" w:eastAsia="zh-CN"/>
          </w:rPr>
          <w:t xml:space="preserve">'t get </w:t>
        </w:r>
      </w:ins>
      <w:ins w:id="86" w:author="Frank Yong Yang, 2024-08 PA2" w:date="2024-08-08T10:46:00Z">
        <w:r>
          <w:rPr>
            <w:lang w:val="en-US" w:eastAsia="zh-CN"/>
          </w:rPr>
          <w:t>the "</w:t>
        </w:r>
        <w:r>
          <w:t>supported</w:t>
        </w:r>
        <w:r w:rsidRPr="00B0093A">
          <w:rPr>
            <w:lang w:val="en-US" w:eastAsia="zh-CN"/>
          </w:rPr>
          <w:t>ReportDeliveryMethod</w:t>
        </w:r>
        <w:r>
          <w:rPr>
            <w:lang w:val="en-US" w:eastAsia="zh-CN"/>
          </w:rPr>
          <w:t>s"</w:t>
        </w:r>
      </w:ins>
      <w:ins w:id="87" w:author="Frank Yong Yang, 2024-08 PA2" w:date="2024-08-08T10:47:00Z">
        <w:r w:rsidR="003377E6">
          <w:rPr>
            <w:lang w:val="en-US" w:eastAsia="zh-CN"/>
          </w:rPr>
          <w:t xml:space="preserve"> </w:t>
        </w:r>
      </w:ins>
      <w:ins w:id="88" w:author="Frank Yong Yang, 2024-08 PA2" w:date="2024-08-08T10:49:00Z">
        <w:r w:rsidR="00A23D04">
          <w:rPr>
            <w:lang w:val="en-US" w:eastAsia="zh-CN"/>
          </w:rPr>
          <w:t>for</w:t>
        </w:r>
      </w:ins>
      <w:ins w:id="89" w:author="Frank Yong Yang, 2024-08 PA2" w:date="2024-08-08T10:47:00Z">
        <w:r w:rsidR="003377E6">
          <w:rPr>
            <w:lang w:val="en-US" w:eastAsia="zh-CN"/>
          </w:rPr>
          <w:t xml:space="preserve"> the UPF, the NF service consumer </w:t>
        </w:r>
      </w:ins>
      <w:ins w:id="90" w:author="Frank Yong Yang, 2024-08 PA2" w:date="2024-08-08T10:49:00Z">
        <w:r w:rsidR="00A86E84">
          <w:rPr>
            <w:lang w:val="en-US" w:eastAsia="zh-CN"/>
          </w:rPr>
          <w:t>determines</w:t>
        </w:r>
      </w:ins>
      <w:ins w:id="91" w:author="Frank Yong Yang, 2024-08 PA2" w:date="2024-08-08T10:50:00Z">
        <w:r w:rsidR="00A86E84">
          <w:rPr>
            <w:lang w:val="en-US" w:eastAsia="zh-CN"/>
          </w:rPr>
          <w:t xml:space="preserve"> the "preferred</w:t>
        </w:r>
        <w:r w:rsidR="00A86E84" w:rsidRPr="00B0093A">
          <w:rPr>
            <w:lang w:val="en-US" w:eastAsia="zh-CN"/>
          </w:rPr>
          <w:t>ReportDeliveryMethod</w:t>
        </w:r>
        <w:r w:rsidR="00A86E84">
          <w:rPr>
            <w:lang w:val="en-US" w:eastAsia="zh-CN"/>
          </w:rPr>
          <w:t>s" based on the local configuration.</w:t>
        </w:r>
      </w:ins>
      <w:ins w:id="92" w:author="Frank Yong Yang, 2024-08 meeting PA4" w:date="2024-08-21T15:11:00Z">
        <w:r w:rsidR="005F61B4">
          <w:rPr>
            <w:lang w:val="en-US" w:eastAsia="zh-CN"/>
          </w:rPr>
          <w:t xml:space="preserve"> </w:t>
        </w:r>
      </w:ins>
      <w:ins w:id="93" w:author="Frank Yong Yang, 2024-08 meeting PA4" w:date="2024-08-21T15:12:00Z">
        <w:r w:rsidR="00E56ED7">
          <w:rPr>
            <w:lang w:val="en-US" w:eastAsia="zh-CN"/>
          </w:rPr>
          <w:t xml:space="preserve">The intermediate NF, </w:t>
        </w:r>
      </w:ins>
      <w:ins w:id="94" w:author="Frank Yong Yang, 2024-08 meeting PA4" w:date="2024-08-22T09:37:00Z">
        <w:r w:rsidR="003F4D13">
          <w:rPr>
            <w:lang w:val="en-US" w:eastAsia="zh-CN"/>
          </w:rPr>
          <w:t>e.g.</w:t>
        </w:r>
      </w:ins>
      <w:ins w:id="95" w:author="Frank Yong Yang, 2024-08 meeting PA4" w:date="2024-08-21T15:12:00Z">
        <w:r w:rsidR="00E56ED7">
          <w:rPr>
            <w:lang w:val="en-US" w:eastAsia="zh-CN"/>
          </w:rPr>
          <w:t xml:space="preserve"> the SMF, transparently </w:t>
        </w:r>
      </w:ins>
      <w:ins w:id="96" w:author="Frank Yong Yang, 2024-08 meeting PA4" w:date="2024-08-21T16:04:00Z">
        <w:r w:rsidR="00437BAB">
          <w:rPr>
            <w:lang w:val="en-US" w:eastAsia="zh-CN"/>
          </w:rPr>
          <w:t>forward</w:t>
        </w:r>
      </w:ins>
      <w:ins w:id="97" w:author="Frank Yong Yang, 2024-08 meeting PA4" w:date="2024-08-21T16:05:00Z">
        <w:r w:rsidR="00437BAB">
          <w:rPr>
            <w:lang w:val="en-US" w:eastAsia="zh-CN"/>
          </w:rPr>
          <w:t>s</w:t>
        </w:r>
      </w:ins>
      <w:ins w:id="98" w:author="Frank Yong Yang, 2024-08 meeting PA4" w:date="2024-08-21T15:12:00Z">
        <w:r w:rsidR="00E56ED7">
          <w:rPr>
            <w:lang w:val="en-US" w:eastAsia="zh-CN"/>
          </w:rPr>
          <w:t xml:space="preserve"> the </w:t>
        </w:r>
      </w:ins>
      <w:ins w:id="99" w:author="Frank Yong Yang, 2024-08 meeting PA4" w:date="2024-08-21T15:13:00Z">
        <w:r w:rsidR="00CB6D67" w:rsidRPr="00CB6D67">
          <w:rPr>
            <w:lang w:val="en-US" w:eastAsia="zh-CN"/>
          </w:rPr>
          <w:t xml:space="preserve">preferredReportDeliveryMethods </w:t>
        </w:r>
        <w:r w:rsidR="00CB6D67">
          <w:rPr>
            <w:lang w:val="en-US" w:eastAsia="zh-CN"/>
          </w:rPr>
          <w:t xml:space="preserve">and relevant protocolSupportInformation </w:t>
        </w:r>
      </w:ins>
      <w:ins w:id="100" w:author="Frank Yong Yang, 2024-08 meeting PA4" w:date="2024-08-21T15:12:00Z">
        <w:r w:rsidR="00E56ED7">
          <w:rPr>
            <w:lang w:val="en-US" w:eastAsia="zh-CN"/>
          </w:rPr>
          <w:t>to the UPF.</w:t>
        </w:r>
      </w:ins>
    </w:p>
    <w:p w14:paraId="530436FB" w14:textId="0015EAD4" w:rsidR="00321BEC" w:rsidRPr="00E56ED7" w:rsidRDefault="005353A8" w:rsidP="00E56ED7">
      <w:pPr>
        <w:pStyle w:val="B1"/>
        <w:rPr>
          <w:ins w:id="101" w:author="Frank Yong Yang, 2024-08 PA2" w:date="2024-08-08T09:45:00Z"/>
        </w:rPr>
      </w:pPr>
      <w:ins w:id="102" w:author="Frank Yong Yang, 2024-08 PA2" w:date="2024-08-08T10:52:00Z">
        <w:r>
          <w:rPr>
            <w:lang w:val="en-US" w:eastAsia="zh-CN"/>
          </w:rPr>
          <w:t>6</w:t>
        </w:r>
      </w:ins>
      <w:ins w:id="103" w:author="Frank Yong Yang, 2024-08 PA2" w:date="2024-08-08T09:41:00Z">
        <w:r w:rsidR="00321BEC" w:rsidRPr="00B0093A">
          <w:rPr>
            <w:lang w:val="en-US" w:eastAsia="zh-CN"/>
          </w:rPr>
          <w:t>.</w:t>
        </w:r>
      </w:ins>
      <w:r w:rsidR="00E56ED7">
        <w:rPr>
          <w:lang w:val="en-US" w:eastAsia="zh-CN"/>
        </w:rPr>
        <w:tab/>
      </w:r>
      <w:ins w:id="104" w:author="Frank Yong Yang, 2024-08 PA2" w:date="2024-08-08T09:41:00Z">
        <w:r w:rsidR="00321BEC" w:rsidRPr="00B0093A">
          <w:rPr>
            <w:lang w:val="en-US" w:eastAsia="zh-CN"/>
          </w:rPr>
          <w:t xml:space="preserve">The NF </w:t>
        </w:r>
        <w:r w:rsidR="00321BEC">
          <w:rPr>
            <w:lang w:val="en-US" w:eastAsia="zh-CN"/>
          </w:rPr>
          <w:t xml:space="preserve">service </w:t>
        </w:r>
        <w:r w:rsidR="00321BEC" w:rsidRPr="00B0093A">
          <w:rPr>
            <w:lang w:val="en-US" w:eastAsia="zh-CN"/>
          </w:rPr>
          <w:t>producer, i.e. the UPF, in the service response message, determine</w:t>
        </w:r>
        <w:r w:rsidR="00321BEC">
          <w:rPr>
            <w:lang w:val="en-US" w:eastAsia="zh-CN"/>
          </w:rPr>
          <w:t>s</w:t>
        </w:r>
        <w:r w:rsidR="00321BEC" w:rsidRPr="00B0093A">
          <w:rPr>
            <w:lang w:val="en-US" w:eastAsia="zh-CN"/>
          </w:rPr>
          <w:t xml:space="preserve"> which alternative</w:t>
        </w:r>
      </w:ins>
      <w:ins w:id="105" w:author="Frank Yong Yang, 2024-08 PA2" w:date="2024-08-08T09:45:00Z">
        <w:r w:rsidR="00287C7C">
          <w:rPr>
            <w:lang w:val="en-US" w:eastAsia="zh-CN"/>
          </w:rPr>
          <w:t xml:space="preserve">, </w:t>
        </w:r>
      </w:ins>
      <w:ins w:id="106" w:author="Frank Yong Yang, 2024-08 PA2" w:date="2024-08-08T10:50:00Z">
        <w:r w:rsidR="00A86E84">
          <w:rPr>
            <w:lang w:val="en-US" w:eastAsia="zh-CN"/>
          </w:rPr>
          <w:t>based on</w:t>
        </w:r>
      </w:ins>
      <w:ins w:id="107" w:author="Frank Yong Yang, 2024-08 PA2" w:date="2024-08-08T09:45:00Z">
        <w:r w:rsidR="00287C7C">
          <w:rPr>
            <w:lang w:val="en-US" w:eastAsia="zh-CN"/>
          </w:rPr>
          <w:t xml:space="preserve"> the ones</w:t>
        </w:r>
      </w:ins>
      <w:ins w:id="108" w:author="Frank Yong Yang, 2024-08 PA2" w:date="2024-08-08T09:41:00Z">
        <w:r w:rsidR="00321BEC" w:rsidRPr="00B0093A">
          <w:rPr>
            <w:lang w:val="en-US" w:eastAsia="zh-CN"/>
          </w:rPr>
          <w:t xml:space="preserve"> </w:t>
        </w:r>
        <w:r w:rsidR="00321BEC">
          <w:rPr>
            <w:lang w:val="en-US" w:eastAsia="zh-CN"/>
          </w:rPr>
          <w:t xml:space="preserve">included in the </w:t>
        </w:r>
        <w:r w:rsidR="00321BEC" w:rsidRPr="00B0093A">
          <w:rPr>
            <w:lang w:val="en-US" w:eastAsia="zh-CN"/>
          </w:rPr>
          <w:t>"</w:t>
        </w:r>
        <w:r w:rsidR="00321BEC">
          <w:rPr>
            <w:lang w:val="en-US" w:eastAsia="zh-CN"/>
          </w:rPr>
          <w:t>preferred</w:t>
        </w:r>
        <w:r w:rsidR="00321BEC" w:rsidRPr="00B0093A">
          <w:rPr>
            <w:lang w:val="en-US" w:eastAsia="zh-CN"/>
          </w:rPr>
          <w:t>ReportDeliveryMethod</w:t>
        </w:r>
        <w:r w:rsidR="00321BEC">
          <w:rPr>
            <w:lang w:val="en-US" w:eastAsia="zh-CN"/>
          </w:rPr>
          <w:t>s</w:t>
        </w:r>
        <w:r w:rsidR="00321BEC" w:rsidRPr="00B0093A">
          <w:rPr>
            <w:lang w:val="en-US" w:eastAsia="zh-CN"/>
          </w:rPr>
          <w:t>"</w:t>
        </w:r>
        <w:r w:rsidR="00321BEC">
          <w:rPr>
            <w:lang w:val="en-US" w:eastAsia="zh-CN"/>
          </w:rPr>
          <w:t xml:space="preserve"> </w:t>
        </w:r>
      </w:ins>
      <w:ins w:id="109" w:author="Frank Yong Yang, 2024-08 PA2" w:date="2024-08-08T09:44:00Z">
        <w:r w:rsidR="001817DA">
          <w:rPr>
            <w:lang w:val="en-US" w:eastAsia="zh-CN"/>
          </w:rPr>
          <w:t>if received</w:t>
        </w:r>
      </w:ins>
      <w:ins w:id="110" w:author="Frank Yong Yang, 2024-08 PA2" w:date="2024-08-08T09:45:00Z">
        <w:r w:rsidR="0049169B">
          <w:rPr>
            <w:lang w:val="en-US" w:eastAsia="zh-CN"/>
          </w:rPr>
          <w:t>,</w:t>
        </w:r>
      </w:ins>
      <w:ins w:id="111" w:author="Frank Yong Yang, 2024-08 PA2" w:date="2024-08-08T09:44:00Z">
        <w:r w:rsidR="001817DA">
          <w:rPr>
            <w:lang w:val="en-US" w:eastAsia="zh-CN"/>
          </w:rPr>
          <w:t xml:space="preserve"> </w:t>
        </w:r>
      </w:ins>
      <w:ins w:id="112" w:author="Frank Yong Yang, 2024-08 PA2" w:date="2024-08-08T09:41:00Z">
        <w:r w:rsidR="00321BEC" w:rsidRPr="00B0093A">
          <w:rPr>
            <w:lang w:val="en-US" w:eastAsia="zh-CN"/>
          </w:rPr>
          <w:t xml:space="preserve">is selected for this subscription resource, and </w:t>
        </w:r>
        <w:r w:rsidR="00321BEC">
          <w:rPr>
            <w:lang w:val="en-US" w:eastAsia="zh-CN"/>
          </w:rPr>
          <w:t>includes it in the "</w:t>
        </w:r>
        <w:r w:rsidR="00321BEC" w:rsidRPr="00B0093A">
          <w:rPr>
            <w:lang w:val="en-US" w:eastAsia="zh-CN"/>
          </w:rPr>
          <w:t>selectedReportDeliveryMethod</w:t>
        </w:r>
        <w:r w:rsidR="00321BEC">
          <w:rPr>
            <w:lang w:val="en-US" w:eastAsia="zh-CN"/>
          </w:rPr>
          <w:t>" together with the</w:t>
        </w:r>
        <w:r w:rsidR="00321BEC" w:rsidRPr="00B0093A">
          <w:rPr>
            <w:lang w:val="en-US" w:eastAsia="zh-CN"/>
          </w:rPr>
          <w:t xml:space="preserve"> </w:t>
        </w:r>
        <w:r w:rsidR="00321BEC">
          <w:rPr>
            <w:lang w:val="en-US" w:eastAsia="zh-CN"/>
          </w:rPr>
          <w:t>corresponding protocolSupportInformation to enable this alternative from the UPF side.</w:t>
        </w:r>
      </w:ins>
      <w:ins w:id="113" w:author="Frank Yong Yang, 2024-08 PA2" w:date="2024-08-08T09:51:00Z">
        <w:r w:rsidR="00CE6E7B">
          <w:rPr>
            <w:lang w:val="en-US" w:eastAsia="zh-CN"/>
          </w:rPr>
          <w:t xml:space="preserve"> </w:t>
        </w:r>
      </w:ins>
      <w:ins w:id="114" w:author="Frank Yong Yang, 2024-08 meeting PA4" w:date="2024-08-21T17:59:00Z">
        <w:r w:rsidR="000C017C">
          <w:rPr>
            <w:lang w:val="en-US" w:eastAsia="zh-CN"/>
          </w:rPr>
          <w:t>If t</w:t>
        </w:r>
      </w:ins>
      <w:ins w:id="115" w:author="Frank Yong Yang, 2024-08 meeting PA4" w:date="2024-08-21T17:57:00Z">
        <w:r w:rsidR="00A274E8">
          <w:rPr>
            <w:lang w:val="en-US" w:eastAsia="zh-CN"/>
          </w:rPr>
          <w:t xml:space="preserve">he delivery method included </w:t>
        </w:r>
      </w:ins>
      <w:ins w:id="116" w:author="Frank Yong Yang, 2024-08 meeting PA4" w:date="2024-08-21T17:58:00Z">
        <w:r w:rsidR="007231D2">
          <w:rPr>
            <w:lang w:val="en-US" w:eastAsia="zh-CN"/>
          </w:rPr>
          <w:t xml:space="preserve">in the </w:t>
        </w:r>
      </w:ins>
      <w:ins w:id="117" w:author="Frank Yong Yang, 2024-08 meeting PA4" w:date="2024-08-21T17:59:00Z">
        <w:r w:rsidR="00774233">
          <w:rPr>
            <w:lang w:val="en-US" w:eastAsia="zh-CN"/>
          </w:rPr>
          <w:t>"preferred</w:t>
        </w:r>
        <w:r w:rsidR="00774233" w:rsidRPr="00B0093A">
          <w:rPr>
            <w:lang w:val="en-US" w:eastAsia="zh-CN"/>
          </w:rPr>
          <w:t>ReportDeliveryMethod</w:t>
        </w:r>
        <w:r w:rsidR="00774233">
          <w:rPr>
            <w:lang w:val="en-US" w:eastAsia="zh-CN"/>
          </w:rPr>
          <w:t>s"</w:t>
        </w:r>
      </w:ins>
      <w:ins w:id="118" w:author="Frank Yong Yang, 2024-08 meeting PA4" w:date="2024-08-21T18:00:00Z">
        <w:r w:rsidR="00B517C7">
          <w:rPr>
            <w:lang w:val="en-US" w:eastAsia="zh-CN"/>
          </w:rPr>
          <w:t xml:space="preserve"> </w:t>
        </w:r>
        <w:r w:rsidR="00142DFF">
          <w:rPr>
            <w:lang w:val="en-US" w:eastAsia="zh-CN"/>
          </w:rPr>
          <w:t xml:space="preserve">is not part of the </w:t>
        </w:r>
      </w:ins>
      <w:ins w:id="119" w:author="Frank Yong Yang, 2024-08 meeting PA4" w:date="2024-08-21T18:01:00Z">
        <w:r w:rsidR="00142DFF">
          <w:rPr>
            <w:lang w:val="en-US" w:eastAsia="zh-CN"/>
          </w:rPr>
          <w:t>"</w:t>
        </w:r>
        <w:r w:rsidR="00142DFF">
          <w:t>supported</w:t>
        </w:r>
        <w:r w:rsidR="00142DFF" w:rsidRPr="00B0093A">
          <w:rPr>
            <w:lang w:val="en-US" w:eastAsia="zh-CN"/>
          </w:rPr>
          <w:t>ReportDeliveryMethod</w:t>
        </w:r>
        <w:r w:rsidR="00142DFF">
          <w:rPr>
            <w:lang w:val="en-US" w:eastAsia="zh-CN"/>
          </w:rPr>
          <w:t xml:space="preserve">s", the UPF selects </w:t>
        </w:r>
        <w:r w:rsidR="00974D38">
          <w:rPr>
            <w:lang w:val="en-US" w:eastAsia="zh-CN"/>
          </w:rPr>
          <w:t>a delivery method based on the local configuration</w:t>
        </w:r>
      </w:ins>
      <w:ins w:id="120" w:author="Frank Yong Yang, 2024-08 meeting PA4" w:date="2024-08-21T18:02:00Z">
        <w:r w:rsidR="003E12E9">
          <w:rPr>
            <w:lang w:val="en-US" w:eastAsia="zh-CN"/>
          </w:rPr>
          <w:t xml:space="preserve"> and t</w:t>
        </w:r>
      </w:ins>
      <w:ins w:id="121" w:author="Frank Yong Yang, 2024-08 PA2" w:date="2024-08-08T09:51:00Z">
        <w:r w:rsidR="00CE6E7B">
          <w:rPr>
            <w:lang w:val="en-US" w:eastAsia="zh-CN"/>
          </w:rPr>
          <w:t xml:space="preserve">he UPF </w:t>
        </w:r>
        <w:r w:rsidR="009179EF">
          <w:rPr>
            <w:lang w:val="en-US" w:eastAsia="zh-CN"/>
          </w:rPr>
          <w:t xml:space="preserve">includes </w:t>
        </w:r>
      </w:ins>
      <w:ins w:id="122" w:author="Frank Yong Yang, 2024-08 meeting PA4" w:date="2024-08-21T18:05:00Z">
        <w:r w:rsidR="00AC23FD">
          <w:rPr>
            <w:lang w:val="en-US" w:eastAsia="zh-CN"/>
          </w:rPr>
          <w:t xml:space="preserve">in addition </w:t>
        </w:r>
      </w:ins>
      <w:ins w:id="123" w:author="Frank Yong Yang, 2024-08 PA2" w:date="2024-08-08T09:51:00Z">
        <w:r w:rsidR="009179EF">
          <w:rPr>
            <w:lang w:val="en-US" w:eastAsia="zh-CN"/>
          </w:rPr>
          <w:t xml:space="preserve">its </w:t>
        </w:r>
        <w:r w:rsidR="009179EF">
          <w:t>supported</w:t>
        </w:r>
        <w:r w:rsidR="009179EF" w:rsidRPr="00B0093A">
          <w:rPr>
            <w:lang w:val="en-US" w:eastAsia="zh-CN"/>
          </w:rPr>
          <w:t>ReportDeliveryMethod</w:t>
        </w:r>
        <w:r w:rsidR="009179EF">
          <w:rPr>
            <w:lang w:val="en-US" w:eastAsia="zh-CN"/>
          </w:rPr>
          <w:t>s in the service response.</w:t>
        </w:r>
      </w:ins>
      <w:r w:rsidR="00E56ED7">
        <w:rPr>
          <w:lang w:val="en-US" w:eastAsia="zh-CN"/>
        </w:rPr>
        <w:t xml:space="preserve"> </w:t>
      </w:r>
      <w:ins w:id="124" w:author="Frank Yong Yang, 2024-08 meeting PA4" w:date="2024-08-21T15:12:00Z">
        <w:r w:rsidR="00E56ED7">
          <w:rPr>
            <w:lang w:val="en-US" w:eastAsia="zh-CN"/>
          </w:rPr>
          <w:t xml:space="preserve">The intermediate NF, </w:t>
        </w:r>
      </w:ins>
      <w:ins w:id="125" w:author="Frank Yong Yang, 2024-08 meeting PA4" w:date="2024-08-22T09:38:00Z">
        <w:r w:rsidR="00A01DA2">
          <w:rPr>
            <w:lang w:val="en-US" w:eastAsia="zh-CN"/>
          </w:rPr>
          <w:t>e.g.</w:t>
        </w:r>
      </w:ins>
      <w:ins w:id="126" w:author="Frank Yong Yang, 2024-08 meeting PA4" w:date="2024-08-21T15:12:00Z">
        <w:r w:rsidR="00E56ED7">
          <w:rPr>
            <w:lang w:val="en-US" w:eastAsia="zh-CN"/>
          </w:rPr>
          <w:t xml:space="preserve"> the SMF, transparently forwards the </w:t>
        </w:r>
      </w:ins>
      <w:ins w:id="127" w:author="Frank Yong Yang, 2024-08 meeting PA4" w:date="2024-08-21T16:05:00Z">
        <w:r w:rsidR="00437BAB">
          <w:rPr>
            <w:lang w:val="en-US" w:eastAsia="zh-CN"/>
          </w:rPr>
          <w:t>select</w:t>
        </w:r>
        <w:r w:rsidR="00437BAB" w:rsidRPr="00CB6D67">
          <w:rPr>
            <w:lang w:val="en-US" w:eastAsia="zh-CN"/>
          </w:rPr>
          <w:t>edReportDeliveryMethods</w:t>
        </w:r>
      </w:ins>
      <w:ins w:id="128" w:author="Frank Yong Yang, 2024-08 meeting PA4" w:date="2024-08-21T17:55:00Z">
        <w:r w:rsidR="00004F81">
          <w:rPr>
            <w:lang w:val="en-US" w:eastAsia="zh-CN"/>
          </w:rPr>
          <w:t xml:space="preserve">, the </w:t>
        </w:r>
      </w:ins>
      <w:ins w:id="129" w:author="Frank Yong Yang, 2024-08 meeting PA4" w:date="2024-08-21T16:05:00Z">
        <w:r w:rsidR="00437BAB">
          <w:rPr>
            <w:lang w:val="en-US" w:eastAsia="zh-CN"/>
          </w:rPr>
          <w:t>relevant protocolSupportInformation</w:t>
        </w:r>
      </w:ins>
      <w:ins w:id="130" w:author="Frank Yong Yang, 2024-08 meeting PA4" w:date="2024-08-21T17:55:00Z">
        <w:r w:rsidR="00004F81">
          <w:rPr>
            <w:lang w:val="en-US" w:eastAsia="zh-CN"/>
          </w:rPr>
          <w:t>, and</w:t>
        </w:r>
      </w:ins>
      <w:ins w:id="131" w:author="Frank Yong Yang, 2024-08 meeting PA4" w:date="2024-08-21T16:05:00Z">
        <w:r w:rsidR="00437BAB">
          <w:rPr>
            <w:lang w:val="en-US" w:eastAsia="zh-CN"/>
          </w:rPr>
          <w:t xml:space="preserve"> </w:t>
        </w:r>
      </w:ins>
      <w:ins w:id="132" w:author="Frank Yong Yang, 2024-08 meeting PA4" w:date="2024-08-21T17:55:00Z">
        <w:r w:rsidR="00004F81">
          <w:t>supported</w:t>
        </w:r>
        <w:r w:rsidR="00004F81" w:rsidRPr="00B0093A">
          <w:rPr>
            <w:lang w:val="en-US" w:eastAsia="zh-CN"/>
          </w:rPr>
          <w:t>ReportDeliveryMethod</w:t>
        </w:r>
        <w:r w:rsidR="00004F81">
          <w:rPr>
            <w:lang w:val="en-US" w:eastAsia="zh-CN"/>
          </w:rPr>
          <w:t xml:space="preserve">s </w:t>
        </w:r>
      </w:ins>
      <w:ins w:id="133" w:author="Frank Yong Yang, 2024-08 meeting PA4" w:date="2024-08-21T15:12:00Z">
        <w:r w:rsidR="00E56ED7">
          <w:rPr>
            <w:lang w:val="en-US" w:eastAsia="zh-CN"/>
          </w:rPr>
          <w:t xml:space="preserve">to the </w:t>
        </w:r>
      </w:ins>
      <w:ins w:id="134" w:author="Frank Yong Yang, 2024-08 meeting PA4" w:date="2024-08-21T17:55:00Z">
        <w:r w:rsidR="00966E86">
          <w:rPr>
            <w:lang w:val="en-US" w:eastAsia="zh-CN"/>
          </w:rPr>
          <w:t>NF ser</w:t>
        </w:r>
        <w:r w:rsidR="00004F81">
          <w:rPr>
            <w:lang w:val="en-US" w:eastAsia="zh-CN"/>
          </w:rPr>
          <w:t>vice consumer</w:t>
        </w:r>
      </w:ins>
      <w:ins w:id="135" w:author="Frank Yong Yang, 2024-08 meeting PA4" w:date="2024-08-21T15:12:00Z">
        <w:r w:rsidR="00E56ED7">
          <w:rPr>
            <w:lang w:val="en-US" w:eastAsia="zh-CN"/>
          </w:rPr>
          <w:t>.</w:t>
        </w:r>
      </w:ins>
    </w:p>
    <w:p w14:paraId="6E4DE1DB" w14:textId="21172919" w:rsidR="008C7E2E" w:rsidRDefault="008C7E2E" w:rsidP="00785463">
      <w:pPr>
        <w:pStyle w:val="NO"/>
        <w:rPr>
          <w:ins w:id="136" w:author="Frank Yong Yang, 2024-08 PA2" w:date="2024-08-08T14:05:00Z"/>
          <w:lang w:val="en-US" w:eastAsia="zh-CN"/>
        </w:rPr>
      </w:pPr>
      <w:ins w:id="137" w:author="Frank Yong Yang, 2024-08 PA2" w:date="2024-08-08T14:05:00Z">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ins>
      <w:ins w:id="138" w:author="Frank Yong Yang, 2024-08 PA2" w:date="2024-08-09T13:46:00Z">
        <w:r w:rsidR="002A64A9">
          <w:rPr>
            <w:lang w:val="en-US" w:eastAsia="zh-CN"/>
          </w:rPr>
          <w:t xml:space="preserve">is </w:t>
        </w:r>
      </w:ins>
      <w:ins w:id="139" w:author="Frank Yong Yang, 2024-08 PA2" w:date="2024-08-08T14:05:00Z">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ins>
      <w:ins w:id="140" w:author="Frank Yong Yang, 2024-08 PA2" w:date="2024-08-09T13:47:00Z">
        <w:r w:rsidR="0029143A">
          <w:rPr>
            <w:lang w:val="en-US" w:eastAsia="zh-CN"/>
          </w:rPr>
          <w:t>a</w:t>
        </w:r>
      </w:ins>
      <w:ins w:id="141" w:author="Frank Yong Yang, 2024-08 PA2" w:date="2024-08-08T14:05:00Z">
        <w:r>
          <w:rPr>
            <w:lang w:val="en-US" w:eastAsia="zh-CN"/>
          </w:rPr>
          <w:t xml:space="preserve">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ins>
    </w:p>
    <w:p w14:paraId="63BE1E89" w14:textId="0F10A205" w:rsidR="00321BEC" w:rsidRDefault="005353A8" w:rsidP="00321BEC">
      <w:pPr>
        <w:pStyle w:val="B1"/>
        <w:rPr>
          <w:ins w:id="142" w:author="Frank Yong Yang, 2024-08 PA2" w:date="2024-08-08T09:41:00Z"/>
          <w:lang w:val="en-US" w:eastAsia="zh-CN"/>
        </w:rPr>
      </w:pPr>
      <w:ins w:id="143" w:author="Frank Yong Yang, 2024-08 PA2" w:date="2024-08-08T10:52:00Z">
        <w:r>
          <w:rPr>
            <w:lang w:val="en-US" w:eastAsia="zh-CN"/>
          </w:rPr>
          <w:t>7</w:t>
        </w:r>
      </w:ins>
      <w:ins w:id="144" w:author="Frank Yong Yang, 2024-08 PA2" w:date="2024-08-08T09:41:00Z">
        <w:r w:rsidR="00321BEC" w:rsidRPr="00B0093A">
          <w:rPr>
            <w:lang w:val="en-US" w:eastAsia="zh-CN"/>
          </w:rPr>
          <w:t xml:space="preserve">. </w:t>
        </w:r>
        <w:r w:rsidR="00321BEC">
          <w:rPr>
            <w:lang w:val="en-US" w:eastAsia="zh-CN"/>
          </w:rPr>
          <w:tab/>
          <w:t xml:space="preserve">When event reports are delivered in an alternative other than the existing one (where the event report(s) is sent towards the eventNotifyUri, together with the correlation id, </w:t>
        </w:r>
      </w:ins>
      <w:ins w:id="145" w:author="Frank Yong Yang, 2024-08 PA2" w:date="2024-08-08T10:53:00Z">
        <w:r w:rsidR="00A73B97">
          <w:rPr>
            <w:lang w:val="en-US" w:eastAsia="zh-CN"/>
          </w:rPr>
          <w:t xml:space="preserve">where the event reports </w:t>
        </w:r>
      </w:ins>
      <w:ins w:id="146" w:author="Frank Yong Yang, 2024-08 PA2" w:date="2024-08-08T09:41:00Z">
        <w:r w:rsidR="00321BEC">
          <w:rPr>
            <w:lang w:val="en-US" w:eastAsia="zh-CN"/>
          </w:rPr>
          <w:t xml:space="preserve">can be sufficiently differentiated in the NF service consumer), </w:t>
        </w:r>
        <w:r w:rsidR="00321BEC" w:rsidRPr="00B0093A">
          <w:rPr>
            <w:lang w:val="en-US" w:eastAsia="zh-CN"/>
          </w:rPr>
          <w:t>event report</w:t>
        </w:r>
        <w:r w:rsidR="00321BEC">
          <w:rPr>
            <w:lang w:val="en-US" w:eastAsia="zh-CN"/>
          </w:rPr>
          <w:t>(s)</w:t>
        </w:r>
        <w:r w:rsidR="00321BEC" w:rsidRPr="00B0093A">
          <w:rPr>
            <w:lang w:val="en-US" w:eastAsia="zh-CN"/>
          </w:rPr>
          <w:t xml:space="preserve"> for a given subscription</w:t>
        </w:r>
        <w:r w:rsidR="00321BEC">
          <w:rPr>
            <w:lang w:val="en-US" w:eastAsia="zh-CN"/>
          </w:rPr>
          <w:t xml:space="preserve"> shall</w:t>
        </w:r>
        <w:r w:rsidR="00321BEC" w:rsidRPr="00B0093A">
          <w:rPr>
            <w:lang w:val="en-US" w:eastAsia="zh-CN"/>
          </w:rPr>
          <w:t xml:space="preserve"> </w:t>
        </w:r>
        <w:r w:rsidR="00321BEC">
          <w:rPr>
            <w:lang w:val="en-US" w:eastAsia="zh-CN"/>
          </w:rPr>
          <w:t xml:space="preserve">reuse </w:t>
        </w:r>
        <w:r w:rsidR="00321BEC" w:rsidRPr="00B0093A">
          <w:rPr>
            <w:lang w:val="en-US" w:eastAsia="zh-CN"/>
          </w:rPr>
          <w:t>the existing data type NotificationData</w:t>
        </w:r>
        <w:r w:rsidR="00321BEC">
          <w:rPr>
            <w:lang w:val="en-US" w:eastAsia="zh-CN"/>
          </w:rPr>
          <w:t xml:space="preserve"> (</w:t>
        </w:r>
      </w:ins>
      <w:ins w:id="147" w:author="Frank Yong Yang, 2024-08 meeting PA2" w:date="2024-08-21T14:13:00Z">
        <w:r w:rsidR="006D5296">
          <w:rPr>
            <w:lang w:val="en-US" w:eastAsia="zh-CN"/>
          </w:rPr>
          <w:t>i.e.</w:t>
        </w:r>
      </w:ins>
      <w:ins w:id="148" w:author="Frank Yong Yang, 2024-08 PA2" w:date="2024-08-08T09:41:00Z">
        <w:r w:rsidR="00321BEC">
          <w:rPr>
            <w:lang w:val="en-US" w:eastAsia="zh-CN"/>
          </w:rPr>
          <w:t xml:space="preserve"> a JSON string)</w:t>
        </w:r>
        <w:r w:rsidR="00321BEC" w:rsidRPr="00B0093A">
          <w:rPr>
            <w:lang w:val="en-US" w:eastAsia="zh-CN"/>
          </w:rPr>
          <w:t xml:space="preserve">, </w:t>
        </w:r>
        <w:r w:rsidR="00321BEC">
          <w:rPr>
            <w:lang w:val="en-US" w:eastAsia="zh-CN"/>
          </w:rPr>
          <w:t>however,</w:t>
        </w:r>
        <w:r w:rsidR="00321BEC" w:rsidRPr="00B0093A">
          <w:rPr>
            <w:lang w:val="en-US" w:eastAsia="zh-CN"/>
          </w:rPr>
          <w:t xml:space="preserve"> the NotificationData is extended </w:t>
        </w:r>
        <w:r w:rsidR="00321BEC">
          <w:rPr>
            <w:lang w:val="en-US" w:eastAsia="zh-CN"/>
          </w:rPr>
          <w:t xml:space="preserve">to include </w:t>
        </w:r>
        <w:r w:rsidR="00321BEC" w:rsidRPr="00B0093A">
          <w:rPr>
            <w:lang w:val="en-US" w:eastAsia="zh-CN"/>
          </w:rPr>
          <w:t xml:space="preserve">the subscription id </w:t>
        </w:r>
        <w:r w:rsidR="00321BEC">
          <w:rPr>
            <w:lang w:val="en-US" w:eastAsia="zh-CN"/>
          </w:rPr>
          <w:t xml:space="preserve">(allocated by the UPF) and the </w:t>
        </w:r>
        <w:r w:rsidR="00321BEC" w:rsidRPr="00B0093A">
          <w:rPr>
            <w:lang w:val="en-US" w:eastAsia="zh-CN"/>
          </w:rPr>
          <w:t xml:space="preserve">eventNotifyUri </w:t>
        </w:r>
        <w:r w:rsidR="00321BEC">
          <w:rPr>
            <w:lang w:val="en-US" w:eastAsia="zh-CN"/>
          </w:rPr>
          <w:t xml:space="preserve">(included by the NF service consumer in the service request) </w:t>
        </w:r>
        <w:r w:rsidR="00321BEC" w:rsidRPr="00B0093A">
          <w:rPr>
            <w:lang w:val="en-US" w:eastAsia="zh-CN"/>
          </w:rPr>
          <w:t xml:space="preserve">to enable the </w:t>
        </w:r>
        <w:r w:rsidR="00321BEC">
          <w:rPr>
            <w:lang w:val="en-US" w:eastAsia="zh-CN"/>
          </w:rPr>
          <w:t xml:space="preserve">NF service consumer </w:t>
        </w:r>
        <w:r w:rsidR="00321BEC" w:rsidRPr="00B0093A">
          <w:rPr>
            <w:lang w:val="en-US" w:eastAsia="zh-CN"/>
          </w:rPr>
          <w:t>to identify which subscription the event report is for</w:t>
        </w:r>
        <w:r w:rsidR="00321BEC">
          <w:rPr>
            <w:lang w:val="en-US" w:eastAsia="zh-CN"/>
          </w:rPr>
          <w:t>.</w:t>
        </w:r>
      </w:ins>
    </w:p>
    <w:p w14:paraId="0FA6686E" w14:textId="38CF333A" w:rsidR="00321BEC" w:rsidRPr="00A9601C" w:rsidRDefault="005353A8" w:rsidP="00321BEC">
      <w:pPr>
        <w:pStyle w:val="B1"/>
        <w:rPr>
          <w:ins w:id="149" w:author="Frank Yong Yang, 2024-08 PA2" w:date="2024-08-08T09:41:00Z"/>
        </w:rPr>
      </w:pPr>
      <w:ins w:id="150" w:author="Frank Yong Yang, 2024-08 PA2" w:date="2024-08-08T10:53:00Z">
        <w:r>
          <w:t>8</w:t>
        </w:r>
      </w:ins>
      <w:ins w:id="151" w:author="Frank Yong Yang, 2024-08 PA2" w:date="2024-08-08T09:41:00Z">
        <w:r w:rsidR="00321BEC">
          <w:t>.</w:t>
        </w:r>
        <w:r w:rsidR="00321BEC">
          <w:tab/>
        </w:r>
        <w:r w:rsidR="00321BEC" w:rsidRPr="00A9601C">
          <w:t>Th</w:t>
        </w:r>
        <w:r w:rsidR="00321BEC">
          <w:t xml:space="preserve">e following </w:t>
        </w:r>
      </w:ins>
      <w:ins w:id="152" w:author="Frank Yong Yang, 2024-08 PA2" w:date="2024-08-08T10:55:00Z">
        <w:r w:rsidR="00DB6579">
          <w:t>is</w:t>
        </w:r>
      </w:ins>
      <w:ins w:id="153" w:author="Frank Yong Yang, 2024-08 PA2" w:date="2024-08-08T09:41:00Z">
        <w:r w:rsidR="00321BEC">
          <w:t xml:space="preserve"> to exemplify how </w:t>
        </w:r>
      </w:ins>
      <w:ins w:id="154" w:author="Frank Yong Yang, 2024-08 PA2" w:date="2024-08-08T10:55:00Z">
        <w:r w:rsidR="00D27DE3">
          <w:t>different protocols</w:t>
        </w:r>
      </w:ins>
      <w:ins w:id="155" w:author="Frank Yong Yang, 2024-08 PA2" w:date="2024-08-08T09:41:00Z">
        <w:r w:rsidR="00321BEC">
          <w:t xml:space="preserve"> </w:t>
        </w:r>
      </w:ins>
      <w:ins w:id="156" w:author="Frank Yong Yang, 2024-08 PA2" w:date="2024-08-08T10:55:00Z">
        <w:r w:rsidR="00260D19">
          <w:t xml:space="preserve">alternative </w:t>
        </w:r>
      </w:ins>
      <w:ins w:id="157" w:author="Frank Yong Yang, 2024-08 PA2" w:date="2024-08-08T09:41:00Z">
        <w:r w:rsidR="00321BEC">
          <w:t xml:space="preserve">can be used to deliver the </w:t>
        </w:r>
        <w:r w:rsidR="00321BEC" w:rsidRPr="00A9601C">
          <w:t>event reports:</w:t>
        </w:r>
      </w:ins>
    </w:p>
    <w:p w14:paraId="7E0104B2" w14:textId="20A65023" w:rsidR="00321BEC" w:rsidRDefault="00321BEC" w:rsidP="00321BEC">
      <w:pPr>
        <w:pStyle w:val="B2"/>
        <w:rPr>
          <w:ins w:id="158" w:author="Frank Yong Yang, 2024-08 PA2" w:date="2024-08-08T09:41:00Z"/>
          <w:lang w:val="en-US" w:eastAsia="zh-CN"/>
        </w:rPr>
      </w:pPr>
      <w:ins w:id="159" w:author="Frank Yong Yang, 2024-08 PA2" w:date="2024-08-08T09:41:00Z">
        <w:r w:rsidRPr="00B0093A">
          <w:rPr>
            <w:lang w:val="en-US" w:eastAsia="zh-CN"/>
          </w:rPr>
          <w:t xml:space="preserve">a. </w:t>
        </w:r>
        <w:r>
          <w:rPr>
            <w:lang w:val="en-US" w:eastAsia="zh-CN"/>
          </w:rPr>
          <w:tab/>
        </w:r>
        <w:r w:rsidRPr="00B0093A">
          <w:rPr>
            <w:lang w:val="en-US" w:eastAsia="zh-CN"/>
          </w:rPr>
          <w:t>reus</w:t>
        </w:r>
      </w:ins>
      <w:ins w:id="160" w:author="Frank Yong Yang, 2024-08 PA2" w:date="2024-08-08T10:56:00Z">
        <w:r w:rsidR="00A23F01">
          <w:rPr>
            <w:lang w:val="en-US" w:eastAsia="zh-CN"/>
          </w:rPr>
          <w:t>ing</w:t>
        </w:r>
      </w:ins>
      <w:ins w:id="161" w:author="Frank Yong Yang, 2024-08 PA2" w:date="2024-08-08T09:41:00Z">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xml:space="preserve">. In this case, the NF service consumer needs to </w:t>
        </w:r>
      </w:ins>
      <w:ins w:id="162" w:author="Frank Yong Yang, 2024-08 PA2" w:date="2024-08-08T10:56:00Z">
        <w:r w:rsidR="00260D19">
          <w:rPr>
            <w:lang w:val="en-US" w:eastAsia="zh-CN"/>
          </w:rPr>
          <w:t>include it as its "preferred</w:t>
        </w:r>
        <w:r w:rsidR="00260D19" w:rsidRPr="00B0093A">
          <w:rPr>
            <w:lang w:val="en-US" w:eastAsia="zh-CN"/>
          </w:rPr>
          <w:t>ReportDeliveryMethod</w:t>
        </w:r>
        <w:r w:rsidR="00260D19">
          <w:rPr>
            <w:lang w:val="en-US" w:eastAsia="zh-CN"/>
          </w:rPr>
          <w:t xml:space="preserve">s" and </w:t>
        </w:r>
      </w:ins>
      <w:ins w:id="163" w:author="Frank Yong Yang, 2024-08 PA2" w:date="2024-08-08T09:41:00Z">
        <w:r>
          <w:rPr>
            <w:lang w:val="en-US" w:eastAsia="zh-CN"/>
          </w:rPr>
          <w:t xml:space="preserve">provide the protocolSupportInformation includes its IP address and UDP/TCP port number to enable the UPF to initiate the communication to deliver the event reports. </w:t>
        </w:r>
      </w:ins>
    </w:p>
    <w:p w14:paraId="081E1E79" w14:textId="4BDDC06E" w:rsidR="00321BEC" w:rsidRPr="00B0093A" w:rsidRDefault="00321BEC" w:rsidP="00321BEC">
      <w:pPr>
        <w:pStyle w:val="NO"/>
        <w:rPr>
          <w:ins w:id="164" w:author="Frank Yong Yang, 2024-08 PA2" w:date="2024-08-08T09:41:00Z"/>
          <w:lang w:val="en-US" w:eastAsia="zh-CN"/>
        </w:rPr>
      </w:pPr>
      <w:ins w:id="165" w:author="Frank Yong Yang, 2024-08 PA2" w:date="2024-08-08T09:41:00Z">
        <w:r>
          <w:rPr>
            <w:lang w:val="en-US" w:eastAsia="zh-CN"/>
          </w:rPr>
          <w:t>NOTE</w:t>
        </w:r>
      </w:ins>
      <w:ins w:id="166" w:author="Frank Yong Yang, 2024-08 PA2" w:date="2024-08-08T10:53:00Z">
        <w:r w:rsidR="005353A8">
          <w:rPr>
            <w:lang w:val="en-US" w:eastAsia="zh-CN"/>
          </w:rPr>
          <w:t> 2</w:t>
        </w:r>
      </w:ins>
      <w:ins w:id="167" w:author="Frank Yong Yang, 2024-08 PA2" w:date="2024-08-08T09:41:00Z">
        <w:r>
          <w:rPr>
            <w:lang w:val="en-US" w:eastAsia="zh-CN"/>
          </w:rPr>
          <w:t xml:space="preserve">: </w:t>
        </w:r>
        <w:r>
          <w:rPr>
            <w:lang w:val="en-US" w:eastAsia="zh-CN"/>
          </w:rPr>
          <w:tab/>
          <w:t>The</w:t>
        </w:r>
        <w:r w:rsidRPr="00B0093A">
          <w:rPr>
            <w:lang w:val="en-US" w:eastAsia="zh-CN"/>
          </w:rPr>
          <w:t xml:space="preserve"> GTP Prime is specified in 3GPP TS 32.295</w:t>
        </w:r>
      </w:ins>
      <w:ins w:id="168" w:author="Frank Yong Yang, 2024-08 PA2" w:date="2024-08-08T14:06:00Z">
        <w:r w:rsidR="00083FE3">
          <w:rPr>
            <w:lang w:val="en-US" w:eastAsia="zh-CN"/>
          </w:rPr>
          <w:t> [Y]</w:t>
        </w:r>
      </w:ins>
      <w:ins w:id="169" w:author="Frank Yong Yang, 2024-08 PA2" w:date="2024-08-08T09:41:00Z">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ins>
    </w:p>
    <w:p w14:paraId="0683BA8A" w14:textId="7C7BB68C" w:rsidR="00321BEC" w:rsidRPr="00B0093A" w:rsidRDefault="00321BEC" w:rsidP="00321BEC">
      <w:pPr>
        <w:pStyle w:val="B2"/>
        <w:rPr>
          <w:ins w:id="170" w:author="Frank Yong Yang, 2024-08 PA2" w:date="2024-08-08T09:41:00Z"/>
          <w:lang w:val="en-US" w:eastAsia="zh-CN"/>
        </w:rPr>
      </w:pPr>
      <w:ins w:id="171" w:author="Frank Yong Yang, 2024-08 PA2" w:date="2024-08-08T09:41:00Z">
        <w:r w:rsidRPr="00B0093A">
          <w:rPr>
            <w:lang w:val="en-US" w:eastAsia="zh-CN"/>
          </w:rPr>
          <w:t xml:space="preserve">b. </w:t>
        </w:r>
        <w:r>
          <w:rPr>
            <w:lang w:val="en-US" w:eastAsia="zh-CN"/>
          </w:rPr>
          <w:tab/>
        </w:r>
        <w:r w:rsidRPr="00B0093A">
          <w:rPr>
            <w:lang w:val="en-US" w:eastAsia="zh-CN"/>
          </w:rPr>
          <w:t xml:space="preserve">using ftp instead of http or https. </w:t>
        </w:r>
        <w:r>
          <w:rPr>
            <w:lang w:val="en-US" w:eastAsia="zh-CN"/>
          </w:rPr>
          <w:t xml:space="preserve">In this case, if the NF service consumer is served as a FTP server, it will </w:t>
        </w:r>
      </w:ins>
      <w:ins w:id="172" w:author="Frank Yong Yang, 2024-08 PA2" w:date="2024-08-08T10:57:00Z">
        <w:r w:rsidR="00A23F01">
          <w:rPr>
            <w:lang w:val="en-US" w:eastAsia="zh-CN"/>
          </w:rPr>
          <w:t>include it as its "preferred</w:t>
        </w:r>
        <w:r w:rsidR="00A23F01" w:rsidRPr="00B0093A">
          <w:rPr>
            <w:lang w:val="en-US" w:eastAsia="zh-CN"/>
          </w:rPr>
          <w:t>ReportDeliveryMethod</w:t>
        </w:r>
        <w:r w:rsidR="00A23F01">
          <w:rPr>
            <w:lang w:val="en-US" w:eastAsia="zh-CN"/>
          </w:rPr>
          <w:t>s" and</w:t>
        </w:r>
      </w:ins>
      <w:ins w:id="173" w:author="Frank Yong Yang, 2024-08 PA2" w:date="2024-08-08T09:41:00Z">
        <w:r>
          <w:rPr>
            <w:lang w:val="en-US" w:eastAsia="zh-CN"/>
          </w:rPr>
          <w:t xml:space="preserve"> provide the ftp IP address and port</w:t>
        </w:r>
      </w:ins>
      <w:ins w:id="174" w:author="Frank Yong Yang, 2024-08 PA2" w:date="2024-08-08T10:58:00Z">
        <w:r w:rsidR="001479ED">
          <w:rPr>
            <w:lang w:val="en-US" w:eastAsia="zh-CN"/>
          </w:rPr>
          <w:t xml:space="preserve"> in the protocolSupportInformation</w:t>
        </w:r>
        <w:r w:rsidR="00976DE3">
          <w:rPr>
            <w:lang w:val="en-US" w:eastAsia="zh-CN"/>
          </w:rPr>
          <w:t>; otherwise it doesn't provide any ftp server address</w:t>
        </w:r>
      </w:ins>
      <w:ins w:id="175" w:author="Frank Yong Yang, 2024-08 PA2" w:date="2024-08-08T09:41:00Z">
        <w:r>
          <w:rPr>
            <w:lang w:val="en-US" w:eastAsia="zh-CN"/>
          </w:rPr>
          <w:t>.</w:t>
        </w:r>
      </w:ins>
    </w:p>
    <w:p w14:paraId="04ED7C88" w14:textId="79D7E5CE" w:rsidR="008A5006" w:rsidRPr="00B0093A" w:rsidRDefault="008A5006" w:rsidP="008A5006">
      <w:pPr>
        <w:pStyle w:val="NO"/>
        <w:rPr>
          <w:ins w:id="176" w:author="Frank Yong Yang, 2024-08 meeting PA2" w:date="2024-08-21T13:51:00Z"/>
          <w:lang w:val="en-US" w:eastAsia="zh-CN"/>
        </w:rPr>
      </w:pPr>
      <w:ins w:id="177" w:author="Frank Yong Yang, 2024-08 meeting PA2" w:date="2024-08-21T13:51:00Z">
        <w:r>
          <w:rPr>
            <w:lang w:val="en-US" w:eastAsia="zh-CN"/>
          </w:rPr>
          <w:t>NOTE</w:t>
        </w:r>
      </w:ins>
      <w:ins w:id="178" w:author="Frank Yong Yang, 2024-08 meeting PA2" w:date="2024-08-21T13:59:00Z">
        <w:r w:rsidR="001862C8">
          <w:rPr>
            <w:lang w:val="en-US" w:eastAsia="zh-CN"/>
          </w:rPr>
          <w:t> </w:t>
        </w:r>
      </w:ins>
      <w:ins w:id="179" w:author="Frank Yong Yang, 2024-08 meeting PA2" w:date="2024-08-21T13:51:00Z">
        <w:r>
          <w:rPr>
            <w:lang w:val="en-US" w:eastAsia="zh-CN"/>
          </w:rPr>
          <w:t xml:space="preserve">3: </w:t>
        </w:r>
        <w:r>
          <w:rPr>
            <w:lang w:val="en-US" w:eastAsia="zh-CN"/>
          </w:rPr>
          <w:tab/>
        </w:r>
        <w:r w:rsidR="000D639D">
          <w:rPr>
            <w:lang w:val="en-US" w:eastAsia="zh-CN"/>
          </w:rPr>
          <w:t>Above protocol alternatives are only used to illust</w:t>
        </w:r>
      </w:ins>
      <w:ins w:id="180" w:author="Frank Yong Yang, 2024-08 meeting PA2" w:date="2024-08-21T13:52:00Z">
        <w:r w:rsidR="000D639D">
          <w:rPr>
            <w:lang w:val="en-US" w:eastAsia="zh-CN"/>
          </w:rPr>
          <w:t xml:space="preserve">rate how to determine the event reports delivery mechanism for a given subscription. </w:t>
        </w:r>
      </w:ins>
      <w:ins w:id="181" w:author="Frank Yong Yang, 2024-08 meeting PA4" w:date="2024-08-21T15:10:00Z">
        <w:r w:rsidR="005F61B4" w:rsidRPr="005F61B4">
          <w:rPr>
            <w:lang w:val="en-US" w:eastAsia="zh-CN"/>
          </w:rPr>
          <w:t>Any alternative protocol that would be proposed in this study for event reports delivery shall be contributed as a specific solution.</w:t>
        </w:r>
      </w:ins>
    </w:p>
    <w:p w14:paraId="0C27B357" w14:textId="77777777" w:rsidR="00321BEC" w:rsidRPr="00B0093A" w:rsidRDefault="00321BEC" w:rsidP="00321BEC">
      <w:pPr>
        <w:pStyle w:val="B1"/>
        <w:rPr>
          <w:ins w:id="182" w:author="Frank Yong Yang, 2024-08 PA2" w:date="2024-08-08T09:41:00Z"/>
          <w:lang w:val="en-US" w:eastAsia="zh-CN"/>
        </w:rPr>
      </w:pPr>
    </w:p>
    <w:p w14:paraId="6A17DA55" w14:textId="76FD4673" w:rsidR="00321BEC" w:rsidRDefault="008A5006" w:rsidP="00321BEC">
      <w:pPr>
        <w:rPr>
          <w:ins w:id="183" w:author="Frank Yong Yang, 2024-08 PA2" w:date="2024-08-08T09:41:00Z"/>
        </w:rPr>
      </w:pPr>
      <w:ins w:id="184" w:author="Frank Yong Yang, 2024-08 PA2" w:date="2024-08-08T09:41:00Z">
        <w:r>
          <w:object w:dxaOrig="10070" w:dyaOrig="8601" w14:anchorId="33E69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423.5pt" o:ole="">
              <v:imagedata r:id="rId8" o:title="" croptop="2871f" cropright="1481f"/>
            </v:shape>
            <o:OLEObject Type="Embed" ProgID="Visio.Drawing.15" ShapeID="_x0000_i1025" DrawAspect="Content" ObjectID="_1785824928" r:id="rId9"/>
          </w:object>
        </w:r>
      </w:ins>
    </w:p>
    <w:p w14:paraId="301FE4E4" w14:textId="77777777" w:rsidR="00321BEC" w:rsidRDefault="00321BEC" w:rsidP="00321BEC">
      <w:pPr>
        <w:pStyle w:val="TF"/>
        <w:rPr>
          <w:ins w:id="185" w:author="Frank Yong Yang, 2024-08 PA2" w:date="2024-08-08T09:41:00Z"/>
          <w:lang w:val="en-US" w:eastAsia="zh-CN"/>
        </w:rPr>
      </w:pPr>
      <w:ins w:id="186" w:author="Frank Yong Yang, 2024-08 PA2" w:date="2024-08-08T09:41:00Z">
        <w:r>
          <w:t>Figure 6.X.2-1</w:t>
        </w:r>
      </w:ins>
    </w:p>
    <w:p w14:paraId="529CDBE3" w14:textId="77777777" w:rsidR="00321BEC" w:rsidRDefault="00321BEC" w:rsidP="00321BEC">
      <w:pPr>
        <w:pStyle w:val="Heading3"/>
        <w:rPr>
          <w:ins w:id="187" w:author="Frank Yong Yang, 2024-08 PA2" w:date="2024-08-08T09:41:00Z"/>
        </w:rPr>
      </w:pPr>
      <w:ins w:id="188" w:author="Frank Yong Yang, 2024-08 PA2" w:date="2024-08-08T09:41:00Z">
        <w:r>
          <w:t>6</w:t>
        </w:r>
        <w:r w:rsidRPr="00F62681">
          <w:t>.</w:t>
        </w:r>
        <w:r w:rsidRPr="00E56153">
          <w:rPr>
            <w:highlight w:val="yellow"/>
          </w:rPr>
          <w:t>X</w:t>
        </w:r>
        <w:r w:rsidRPr="00F62681">
          <w:t>.</w:t>
        </w:r>
        <w:r>
          <w:t>2</w:t>
        </w:r>
        <w:r w:rsidRPr="00F62681">
          <w:tab/>
        </w:r>
        <w:r>
          <w:t>Impacts</w:t>
        </w:r>
        <w:r w:rsidRPr="00104321">
          <w:t xml:space="preserve"> </w:t>
        </w:r>
        <w:r w:rsidRPr="00C95EAC">
          <w:t>on services</w:t>
        </w:r>
        <w:r>
          <w:t>, entities</w:t>
        </w:r>
        <w:r w:rsidRPr="00C95EAC">
          <w:t xml:space="preserve"> and interfaces</w:t>
        </w:r>
      </w:ins>
    </w:p>
    <w:p w14:paraId="66AC843B" w14:textId="54B6B6A1" w:rsidR="00321BEC" w:rsidRPr="003149D0" w:rsidRDefault="00321BEC" w:rsidP="00321BEC">
      <w:pPr>
        <w:rPr>
          <w:ins w:id="189" w:author="Frank Yong Yang, 2024-08 PA2" w:date="2024-08-08T09:41:00Z"/>
        </w:rPr>
      </w:pPr>
      <w:ins w:id="190" w:author="Frank Yong Yang, 2024-08 PA2" w:date="2024-08-08T09:41:00Z">
        <w:r>
          <w:t xml:space="preserve">This solution has impacts on the UPF, NF service consumer </w:t>
        </w:r>
      </w:ins>
      <w:ins w:id="191" w:author="Frank Yong Yang, 2024-08 PA2" w:date="2024-08-08T11:39:00Z">
        <w:r w:rsidR="001A39FC">
          <w:t>(</w:t>
        </w:r>
      </w:ins>
      <w:ins w:id="192" w:author="Frank Yong Yang, 2024-08 PA2" w:date="2024-08-08T09:41:00Z">
        <w:r>
          <w:t>of Nupf_EventExposure service</w:t>
        </w:r>
      </w:ins>
      <w:ins w:id="193" w:author="Frank Yong Yang, 2024-08 PA2" w:date="2024-08-08T11:39:00Z">
        <w:r w:rsidR="001A39FC">
          <w:t>)</w:t>
        </w:r>
      </w:ins>
      <w:ins w:id="194" w:author="Frank Yong Yang, 2024-08 PA2" w:date="2024-08-08T09:41:00Z">
        <w:r>
          <w:t>, e.g. the SMF and NWDAF,</w:t>
        </w:r>
        <w:del w:id="195" w:author="Frank Yong Yang, 2024-08 meeting PA3" w:date="2024-08-21T15:05:00Z">
          <w:r w:rsidDel="00BE6D65">
            <w:delText xml:space="preserve"> </w:delText>
          </w:r>
        </w:del>
      </w:ins>
      <w:ins w:id="196" w:author="Frank Yong Yang, 2024-08 meeting PA4" w:date="2024-08-21T15:05:00Z">
        <w:r w:rsidR="008B6064">
          <w:t>Nsmf</w:t>
        </w:r>
      </w:ins>
      <w:ins w:id="197" w:author="Frank Yong Yang, 2024-08 meeting PA4" w:date="2024-08-21T15:06:00Z">
        <w:r w:rsidR="008B6064">
          <w:t>_EventExposure service</w:t>
        </w:r>
      </w:ins>
      <w:ins w:id="198" w:author="Frank Yong Yang, 2024-08 meeting PA4" w:date="2024-08-22T09:38:00Z">
        <w:r w:rsidR="00331AC8">
          <w:t>, NEF</w:t>
        </w:r>
      </w:ins>
      <w:ins w:id="199" w:author="Frank Yong Yang, 2024-08 meeting PA4" w:date="2024-08-21T15:06:00Z">
        <w:r w:rsidR="00F66715">
          <w:t xml:space="preserve"> </w:t>
        </w:r>
      </w:ins>
      <w:ins w:id="200" w:author="Frank Yong Yang, 2024-08 PA2" w:date="2024-08-08T09:41:00Z">
        <w:r>
          <w:t>and the NRF.</w:t>
        </w:r>
      </w:ins>
    </w:p>
    <w:p w14:paraId="0359B370" w14:textId="77777777" w:rsidR="00321BEC" w:rsidRDefault="00321BEC" w:rsidP="00321BEC">
      <w:pPr>
        <w:pStyle w:val="Heading3"/>
        <w:rPr>
          <w:ins w:id="201" w:author="Frank Yong Yang, 2024-08 PA2" w:date="2024-08-08T09:41:00Z"/>
        </w:rPr>
      </w:pPr>
      <w:ins w:id="202" w:author="Frank Yong Yang, 2024-08 PA2" w:date="2024-08-08T09:41:00Z">
        <w:r>
          <w:t>6</w:t>
        </w:r>
        <w:r w:rsidRPr="00F62681">
          <w:t>.</w:t>
        </w:r>
        <w:r w:rsidRPr="00E56153">
          <w:rPr>
            <w:highlight w:val="yellow"/>
          </w:rPr>
          <w:t>X</w:t>
        </w:r>
        <w:r w:rsidRPr="00F62681">
          <w:t>.</w:t>
        </w:r>
        <w:r>
          <w:t>3</w:t>
        </w:r>
        <w:r w:rsidRPr="00F62681">
          <w:tab/>
        </w:r>
        <w:r>
          <w:t>Pros</w:t>
        </w:r>
      </w:ins>
    </w:p>
    <w:p w14:paraId="234587A9" w14:textId="77777777" w:rsidR="00321BEC" w:rsidRPr="003149D0" w:rsidRDefault="00321BEC" w:rsidP="00321BEC">
      <w:pPr>
        <w:rPr>
          <w:ins w:id="203" w:author="Frank Yong Yang, 2024-08 PA2" w:date="2024-08-08T09:41:00Z"/>
        </w:rPr>
      </w:pPr>
      <w:ins w:id="204" w:author="Frank Yong Yang, 2024-08 PA2" w:date="2024-08-08T09:41:00Z">
        <w:r>
          <w:t>The solution provides a framework with backwards compatible manner enabling the NF service consumer (of Nupf_EventExposure) to negotiate a preferred protocol to deliver the event reports efficiently for a given subscription.</w:t>
        </w:r>
      </w:ins>
    </w:p>
    <w:p w14:paraId="3D722C2C" w14:textId="77777777" w:rsidR="00321BEC" w:rsidRDefault="00321BEC" w:rsidP="00321BEC">
      <w:pPr>
        <w:rPr>
          <w:ins w:id="205" w:author="Frank Yong Yang, 2024-08 PA2" w:date="2024-08-08T09:41:00Z"/>
        </w:rPr>
      </w:pPr>
    </w:p>
    <w:p w14:paraId="60155C4A" w14:textId="77777777" w:rsidR="00321BEC" w:rsidRPr="00F62681" w:rsidRDefault="00321BEC" w:rsidP="00321BEC">
      <w:pPr>
        <w:pStyle w:val="Heading3"/>
        <w:rPr>
          <w:ins w:id="206" w:author="Frank Yong Yang, 2024-08 PA2" w:date="2024-08-08T09:41:00Z"/>
        </w:rPr>
      </w:pPr>
      <w:ins w:id="207" w:author="Frank Yong Yang, 2024-08 PA2" w:date="2024-08-08T09:41:00Z">
        <w:r>
          <w:t>6</w:t>
        </w:r>
        <w:r w:rsidRPr="00F62681">
          <w:t>.</w:t>
        </w:r>
        <w:r w:rsidRPr="00E56153">
          <w:rPr>
            <w:highlight w:val="yellow"/>
          </w:rPr>
          <w:t>X</w:t>
        </w:r>
        <w:r w:rsidRPr="00F62681">
          <w:t>.</w:t>
        </w:r>
        <w:r>
          <w:t>4</w:t>
        </w:r>
        <w:r w:rsidRPr="00F62681">
          <w:tab/>
        </w:r>
        <w:r>
          <w:t>Cons</w:t>
        </w:r>
      </w:ins>
    </w:p>
    <w:p w14:paraId="2E826796" w14:textId="4F3A5C3E" w:rsidR="00321BEC" w:rsidRPr="00220A4F" w:rsidRDefault="006D5296" w:rsidP="00321BEC">
      <w:pPr>
        <w:rPr>
          <w:ins w:id="208" w:author="Frank Yong Yang, 2024-08 PA2" w:date="2024-08-08T09:41:00Z"/>
        </w:rPr>
      </w:pPr>
      <w:ins w:id="209" w:author="Frank Yong Yang, 2024-08 meeting PA2" w:date="2024-08-21T14:13:00Z">
        <w:r>
          <w:t>FFS</w:t>
        </w:r>
      </w:ins>
    </w:p>
    <w:p w14:paraId="53619C11" w14:textId="77777777" w:rsidR="0077033D" w:rsidRPr="00321BEC" w:rsidRDefault="0077033D" w:rsidP="00CD2478"/>
    <w:p w14:paraId="5DE07ACA" w14:textId="77777777" w:rsidR="0077033D" w:rsidRPr="006B5418" w:rsidRDefault="0077033D" w:rsidP="00770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737348" w14:textId="77777777" w:rsidR="0077033D" w:rsidRPr="006B5418" w:rsidRDefault="0077033D" w:rsidP="00CD2478">
      <w:pPr>
        <w:rPr>
          <w:lang w:val="en-US"/>
        </w:rPr>
      </w:pPr>
    </w:p>
    <w:sectPr w:rsidR="0077033D"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AAAB7" w14:textId="77777777" w:rsidR="003D0803" w:rsidRDefault="003D0803">
      <w:r>
        <w:separator/>
      </w:r>
    </w:p>
  </w:endnote>
  <w:endnote w:type="continuationSeparator" w:id="0">
    <w:p w14:paraId="3B5F3010" w14:textId="77777777" w:rsidR="003D0803" w:rsidRDefault="003D0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37178" w14:textId="77777777" w:rsidR="003D0803" w:rsidRDefault="003D0803">
      <w:r>
        <w:separator/>
      </w:r>
    </w:p>
  </w:footnote>
  <w:footnote w:type="continuationSeparator" w:id="0">
    <w:p w14:paraId="6837D87C" w14:textId="77777777" w:rsidR="003D0803" w:rsidRDefault="003D0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C29E9"/>
    <w:multiLevelType w:val="hybridMultilevel"/>
    <w:tmpl w:val="2B96A1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A3F61D3"/>
    <w:multiLevelType w:val="hybridMultilevel"/>
    <w:tmpl w:val="FFD2CF92"/>
    <w:lvl w:ilvl="0" w:tplc="20000015">
      <w:start w:val="1"/>
      <w:numFmt w:val="upperLetter"/>
      <w:lvlText w:val="%1."/>
      <w:lvlJc w:val="left"/>
      <w:pPr>
        <w:ind w:left="720" w:hanging="360"/>
      </w:pPr>
    </w:lvl>
    <w:lvl w:ilvl="1" w:tplc="B3D236B0">
      <w:start w:val="1"/>
      <w:numFmt w:val="bullet"/>
      <w:lvlText w:val="•"/>
      <w:lvlJc w:val="left"/>
      <w:pPr>
        <w:ind w:left="1440" w:hanging="360"/>
      </w:pPr>
      <w:rPr>
        <w:rFonts w:ascii="Times New Roman" w:eastAsia="Times New Roman"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3C54A38"/>
    <w:multiLevelType w:val="hybridMultilevel"/>
    <w:tmpl w:val="DA744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4BE37F87"/>
    <w:multiLevelType w:val="hybridMultilevel"/>
    <w:tmpl w:val="004E2A46"/>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641F536F"/>
    <w:multiLevelType w:val="hybridMultilevel"/>
    <w:tmpl w:val="2BCC8600"/>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9474909">
    <w:abstractNumId w:val="1"/>
  </w:num>
  <w:num w:numId="2" w16cid:durableId="1531335848">
    <w:abstractNumId w:val="3"/>
  </w:num>
  <w:num w:numId="3" w16cid:durableId="1140264212">
    <w:abstractNumId w:val="4"/>
  </w:num>
  <w:num w:numId="4" w16cid:durableId="1072311091">
    <w:abstractNumId w:val="0"/>
  </w:num>
  <w:num w:numId="5" w16cid:durableId="2366672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PA2">
    <w15:presenceInfo w15:providerId="None" w15:userId="Frank Yong Yang, 2024-08 PA2"/>
  </w15:person>
  <w15:person w15:author="Frank Yong Yang, 2024-08 meeting PA2">
    <w15:presenceInfo w15:providerId="None" w15:userId="Frank Yong Yang, 2024-08 meeting PA2"/>
  </w15:person>
  <w15:person w15:author="Frank Yong Yang, 2024-08 meeting PA4">
    <w15:presenceInfo w15:providerId="None" w15:userId="Frank Yong Yang, 2024-08 meeting PA4"/>
  </w15:person>
  <w15:person w15:author="Frank Yong Yang, 2024-08 meeting PA3">
    <w15:presenceInfo w15:providerId="None" w15:userId="Frank Yong Yang, 2024-08 meeting P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B"/>
    <w:rsid w:val="00004F81"/>
    <w:rsid w:val="00015545"/>
    <w:rsid w:val="000226C7"/>
    <w:rsid w:val="00022E4A"/>
    <w:rsid w:val="00023463"/>
    <w:rsid w:val="00030D68"/>
    <w:rsid w:val="00032D56"/>
    <w:rsid w:val="00034A12"/>
    <w:rsid w:val="0003711D"/>
    <w:rsid w:val="00043E25"/>
    <w:rsid w:val="0004407D"/>
    <w:rsid w:val="0004575F"/>
    <w:rsid w:val="00062124"/>
    <w:rsid w:val="0006303C"/>
    <w:rsid w:val="00066856"/>
    <w:rsid w:val="00067843"/>
    <w:rsid w:val="00070F86"/>
    <w:rsid w:val="00072AAF"/>
    <w:rsid w:val="00072DD2"/>
    <w:rsid w:val="00076109"/>
    <w:rsid w:val="00083FE3"/>
    <w:rsid w:val="000932CD"/>
    <w:rsid w:val="000B1216"/>
    <w:rsid w:val="000B14A6"/>
    <w:rsid w:val="000B29DB"/>
    <w:rsid w:val="000B5925"/>
    <w:rsid w:val="000B651F"/>
    <w:rsid w:val="000B74A7"/>
    <w:rsid w:val="000C017C"/>
    <w:rsid w:val="000C1FB8"/>
    <w:rsid w:val="000C4809"/>
    <w:rsid w:val="000C6598"/>
    <w:rsid w:val="000C7E77"/>
    <w:rsid w:val="000D12CE"/>
    <w:rsid w:val="000D21C2"/>
    <w:rsid w:val="000D639D"/>
    <w:rsid w:val="000D759A"/>
    <w:rsid w:val="000E3E77"/>
    <w:rsid w:val="000F2C43"/>
    <w:rsid w:val="000F63F7"/>
    <w:rsid w:val="000F7B72"/>
    <w:rsid w:val="001110BC"/>
    <w:rsid w:val="00112365"/>
    <w:rsid w:val="001147C6"/>
    <w:rsid w:val="00116554"/>
    <w:rsid w:val="00116BDF"/>
    <w:rsid w:val="00125C42"/>
    <w:rsid w:val="00130F69"/>
    <w:rsid w:val="0013241F"/>
    <w:rsid w:val="00142DFF"/>
    <w:rsid w:val="00142F65"/>
    <w:rsid w:val="00143552"/>
    <w:rsid w:val="001479ED"/>
    <w:rsid w:val="0015212A"/>
    <w:rsid w:val="00155540"/>
    <w:rsid w:val="00155A04"/>
    <w:rsid w:val="001644E3"/>
    <w:rsid w:val="00173A5A"/>
    <w:rsid w:val="001817DA"/>
    <w:rsid w:val="00183134"/>
    <w:rsid w:val="001862C8"/>
    <w:rsid w:val="00191E6B"/>
    <w:rsid w:val="00192DCB"/>
    <w:rsid w:val="001933B4"/>
    <w:rsid w:val="0019753E"/>
    <w:rsid w:val="001A0040"/>
    <w:rsid w:val="001A39FC"/>
    <w:rsid w:val="001A4E45"/>
    <w:rsid w:val="001B0549"/>
    <w:rsid w:val="001B5C2B"/>
    <w:rsid w:val="001B77E2"/>
    <w:rsid w:val="001C6F10"/>
    <w:rsid w:val="001D25E6"/>
    <w:rsid w:val="001D4C82"/>
    <w:rsid w:val="001E144C"/>
    <w:rsid w:val="001E21E6"/>
    <w:rsid w:val="001E2EB5"/>
    <w:rsid w:val="001E41F3"/>
    <w:rsid w:val="001E5608"/>
    <w:rsid w:val="001F151F"/>
    <w:rsid w:val="001F18F3"/>
    <w:rsid w:val="001F3B42"/>
    <w:rsid w:val="0020477F"/>
    <w:rsid w:val="002107B7"/>
    <w:rsid w:val="00212096"/>
    <w:rsid w:val="00214C43"/>
    <w:rsid w:val="002153AE"/>
    <w:rsid w:val="00215E44"/>
    <w:rsid w:val="00216490"/>
    <w:rsid w:val="00220A4F"/>
    <w:rsid w:val="002221C7"/>
    <w:rsid w:val="00227F55"/>
    <w:rsid w:val="00231568"/>
    <w:rsid w:val="00232FD1"/>
    <w:rsid w:val="002350DB"/>
    <w:rsid w:val="00241597"/>
    <w:rsid w:val="0024668B"/>
    <w:rsid w:val="0025465C"/>
    <w:rsid w:val="002579DF"/>
    <w:rsid w:val="00260D19"/>
    <w:rsid w:val="00272BCF"/>
    <w:rsid w:val="00274B5C"/>
    <w:rsid w:val="00275D12"/>
    <w:rsid w:val="0027780F"/>
    <w:rsid w:val="002832C1"/>
    <w:rsid w:val="00287C7C"/>
    <w:rsid w:val="0029143A"/>
    <w:rsid w:val="002A20A4"/>
    <w:rsid w:val="002A64A9"/>
    <w:rsid w:val="002A6BBA"/>
    <w:rsid w:val="002B1A87"/>
    <w:rsid w:val="002D5B7A"/>
    <w:rsid w:val="002E48BE"/>
    <w:rsid w:val="002E6115"/>
    <w:rsid w:val="002E7EA7"/>
    <w:rsid w:val="002F4FF2"/>
    <w:rsid w:val="002F614D"/>
    <w:rsid w:val="002F6340"/>
    <w:rsid w:val="00301043"/>
    <w:rsid w:val="00305C60"/>
    <w:rsid w:val="003149D0"/>
    <w:rsid w:val="00315BD4"/>
    <w:rsid w:val="00321BEC"/>
    <w:rsid w:val="00324E79"/>
    <w:rsid w:val="00327CF3"/>
    <w:rsid w:val="00330643"/>
    <w:rsid w:val="00331AC8"/>
    <w:rsid w:val="00334479"/>
    <w:rsid w:val="003377E6"/>
    <w:rsid w:val="00347D6B"/>
    <w:rsid w:val="00350012"/>
    <w:rsid w:val="003509FF"/>
    <w:rsid w:val="003554E8"/>
    <w:rsid w:val="003617F4"/>
    <w:rsid w:val="00363996"/>
    <w:rsid w:val="003658C8"/>
    <w:rsid w:val="00370261"/>
    <w:rsid w:val="00370766"/>
    <w:rsid w:val="00371353"/>
    <w:rsid w:val="00371954"/>
    <w:rsid w:val="003741A5"/>
    <w:rsid w:val="00377BBC"/>
    <w:rsid w:val="00382B4A"/>
    <w:rsid w:val="0039050F"/>
    <w:rsid w:val="00394E81"/>
    <w:rsid w:val="003A4AFC"/>
    <w:rsid w:val="003A5608"/>
    <w:rsid w:val="003A59CB"/>
    <w:rsid w:val="003B2CE5"/>
    <w:rsid w:val="003B79F5"/>
    <w:rsid w:val="003D0803"/>
    <w:rsid w:val="003D52E6"/>
    <w:rsid w:val="003D7B65"/>
    <w:rsid w:val="003E12E9"/>
    <w:rsid w:val="003E29EF"/>
    <w:rsid w:val="003F326B"/>
    <w:rsid w:val="003F4D13"/>
    <w:rsid w:val="00405A6C"/>
    <w:rsid w:val="00411094"/>
    <w:rsid w:val="00413493"/>
    <w:rsid w:val="00425545"/>
    <w:rsid w:val="00435765"/>
    <w:rsid w:val="00435799"/>
    <w:rsid w:val="00436ACB"/>
    <w:rsid w:val="00436BAB"/>
    <w:rsid w:val="00437BAB"/>
    <w:rsid w:val="00440825"/>
    <w:rsid w:val="004409BD"/>
    <w:rsid w:val="00443403"/>
    <w:rsid w:val="004509F3"/>
    <w:rsid w:val="00453E54"/>
    <w:rsid w:val="00453F01"/>
    <w:rsid w:val="0046130B"/>
    <w:rsid w:val="00465763"/>
    <w:rsid w:val="00471FB1"/>
    <w:rsid w:val="00476AF8"/>
    <w:rsid w:val="00486EB4"/>
    <w:rsid w:val="0049169B"/>
    <w:rsid w:val="0049776F"/>
    <w:rsid w:val="00497F14"/>
    <w:rsid w:val="004A4BEC"/>
    <w:rsid w:val="004A5019"/>
    <w:rsid w:val="004B17FC"/>
    <w:rsid w:val="004B45A4"/>
    <w:rsid w:val="004B6AC1"/>
    <w:rsid w:val="004D077E"/>
    <w:rsid w:val="004E630A"/>
    <w:rsid w:val="004F002D"/>
    <w:rsid w:val="004F340E"/>
    <w:rsid w:val="00502452"/>
    <w:rsid w:val="0050380C"/>
    <w:rsid w:val="0050780D"/>
    <w:rsid w:val="00511527"/>
    <w:rsid w:val="0051277C"/>
    <w:rsid w:val="005229E2"/>
    <w:rsid w:val="00523277"/>
    <w:rsid w:val="00524298"/>
    <w:rsid w:val="005275CB"/>
    <w:rsid w:val="005353A8"/>
    <w:rsid w:val="00537A08"/>
    <w:rsid w:val="00542899"/>
    <w:rsid w:val="0054453D"/>
    <w:rsid w:val="00545821"/>
    <w:rsid w:val="00547F9A"/>
    <w:rsid w:val="005531A1"/>
    <w:rsid w:val="0055796A"/>
    <w:rsid w:val="00560350"/>
    <w:rsid w:val="005651FD"/>
    <w:rsid w:val="00573A45"/>
    <w:rsid w:val="00580531"/>
    <w:rsid w:val="00585FE3"/>
    <w:rsid w:val="005900B8"/>
    <w:rsid w:val="00592829"/>
    <w:rsid w:val="00593362"/>
    <w:rsid w:val="0059653F"/>
    <w:rsid w:val="00597BF4"/>
    <w:rsid w:val="005A6150"/>
    <w:rsid w:val="005A634D"/>
    <w:rsid w:val="005B25F0"/>
    <w:rsid w:val="005C11F0"/>
    <w:rsid w:val="005D0D62"/>
    <w:rsid w:val="005D7121"/>
    <w:rsid w:val="005E2C44"/>
    <w:rsid w:val="005E64A5"/>
    <w:rsid w:val="005F0C54"/>
    <w:rsid w:val="005F2E4D"/>
    <w:rsid w:val="005F61B4"/>
    <w:rsid w:val="00601FCE"/>
    <w:rsid w:val="0060287A"/>
    <w:rsid w:val="00603500"/>
    <w:rsid w:val="00604C3B"/>
    <w:rsid w:val="00606094"/>
    <w:rsid w:val="00607B30"/>
    <w:rsid w:val="0061048B"/>
    <w:rsid w:val="00621E01"/>
    <w:rsid w:val="00626032"/>
    <w:rsid w:val="006307E0"/>
    <w:rsid w:val="006373B4"/>
    <w:rsid w:val="00643317"/>
    <w:rsid w:val="0065145A"/>
    <w:rsid w:val="00653725"/>
    <w:rsid w:val="00661116"/>
    <w:rsid w:val="00665333"/>
    <w:rsid w:val="00666BB1"/>
    <w:rsid w:val="006708FE"/>
    <w:rsid w:val="00674932"/>
    <w:rsid w:val="006749CF"/>
    <w:rsid w:val="006762AE"/>
    <w:rsid w:val="00676AE8"/>
    <w:rsid w:val="0068156C"/>
    <w:rsid w:val="00681AF6"/>
    <w:rsid w:val="00694543"/>
    <w:rsid w:val="00696DD2"/>
    <w:rsid w:val="00697A13"/>
    <w:rsid w:val="006A1CDB"/>
    <w:rsid w:val="006A28EF"/>
    <w:rsid w:val="006B5418"/>
    <w:rsid w:val="006C6DCD"/>
    <w:rsid w:val="006D0C82"/>
    <w:rsid w:val="006D5296"/>
    <w:rsid w:val="006D5415"/>
    <w:rsid w:val="006D700D"/>
    <w:rsid w:val="006E21FB"/>
    <w:rsid w:val="006E292A"/>
    <w:rsid w:val="006F4584"/>
    <w:rsid w:val="00710497"/>
    <w:rsid w:val="00712563"/>
    <w:rsid w:val="00714B2E"/>
    <w:rsid w:val="007231D2"/>
    <w:rsid w:val="00724330"/>
    <w:rsid w:val="00727AC1"/>
    <w:rsid w:val="0074184E"/>
    <w:rsid w:val="007439B9"/>
    <w:rsid w:val="007461F3"/>
    <w:rsid w:val="0077033D"/>
    <w:rsid w:val="007719F9"/>
    <w:rsid w:val="00774233"/>
    <w:rsid w:val="007760E6"/>
    <w:rsid w:val="00785463"/>
    <w:rsid w:val="007869F2"/>
    <w:rsid w:val="007938F2"/>
    <w:rsid w:val="00795B12"/>
    <w:rsid w:val="007B4183"/>
    <w:rsid w:val="007B4DD4"/>
    <w:rsid w:val="007B512A"/>
    <w:rsid w:val="007C2097"/>
    <w:rsid w:val="007C2F14"/>
    <w:rsid w:val="007C5DF8"/>
    <w:rsid w:val="007C7597"/>
    <w:rsid w:val="007E52D1"/>
    <w:rsid w:val="007E6510"/>
    <w:rsid w:val="007F209D"/>
    <w:rsid w:val="007F713F"/>
    <w:rsid w:val="0080037E"/>
    <w:rsid w:val="00802205"/>
    <w:rsid w:val="008030CC"/>
    <w:rsid w:val="008057A3"/>
    <w:rsid w:val="00806765"/>
    <w:rsid w:val="008275AA"/>
    <w:rsid w:val="008302F3"/>
    <w:rsid w:val="00835BB5"/>
    <w:rsid w:val="0084429E"/>
    <w:rsid w:val="0084541A"/>
    <w:rsid w:val="00845CDF"/>
    <w:rsid w:val="00852011"/>
    <w:rsid w:val="00856A30"/>
    <w:rsid w:val="00860E84"/>
    <w:rsid w:val="008672D3"/>
    <w:rsid w:val="00870EE7"/>
    <w:rsid w:val="00875CCA"/>
    <w:rsid w:val="00883B6F"/>
    <w:rsid w:val="008902BC"/>
    <w:rsid w:val="008A0451"/>
    <w:rsid w:val="008A3B86"/>
    <w:rsid w:val="008A5006"/>
    <w:rsid w:val="008A5E86"/>
    <w:rsid w:val="008A5F08"/>
    <w:rsid w:val="008B6064"/>
    <w:rsid w:val="008B72B0"/>
    <w:rsid w:val="008C0E78"/>
    <w:rsid w:val="008C7E2E"/>
    <w:rsid w:val="008D357F"/>
    <w:rsid w:val="008E00AE"/>
    <w:rsid w:val="008E01A9"/>
    <w:rsid w:val="008E4502"/>
    <w:rsid w:val="008E4659"/>
    <w:rsid w:val="008E4771"/>
    <w:rsid w:val="008E7FB6"/>
    <w:rsid w:val="008F686C"/>
    <w:rsid w:val="00904E66"/>
    <w:rsid w:val="009113A9"/>
    <w:rsid w:val="00915A10"/>
    <w:rsid w:val="009179EF"/>
    <w:rsid w:val="00917C15"/>
    <w:rsid w:val="00920903"/>
    <w:rsid w:val="00922427"/>
    <w:rsid w:val="0093578B"/>
    <w:rsid w:val="00935EE1"/>
    <w:rsid w:val="00936BC8"/>
    <w:rsid w:val="0094077B"/>
    <w:rsid w:val="00943DC1"/>
    <w:rsid w:val="00945CB4"/>
    <w:rsid w:val="009464ED"/>
    <w:rsid w:val="00955D76"/>
    <w:rsid w:val="00960C1F"/>
    <w:rsid w:val="00961139"/>
    <w:rsid w:val="009629FD"/>
    <w:rsid w:val="00966E86"/>
    <w:rsid w:val="00974D38"/>
    <w:rsid w:val="00976884"/>
    <w:rsid w:val="00976DE3"/>
    <w:rsid w:val="0098105D"/>
    <w:rsid w:val="00986D55"/>
    <w:rsid w:val="009A7A1B"/>
    <w:rsid w:val="009B3291"/>
    <w:rsid w:val="009B4077"/>
    <w:rsid w:val="009B5951"/>
    <w:rsid w:val="009C0838"/>
    <w:rsid w:val="009C61B9"/>
    <w:rsid w:val="009C61F1"/>
    <w:rsid w:val="009C6CFC"/>
    <w:rsid w:val="009D0EA6"/>
    <w:rsid w:val="009D6D01"/>
    <w:rsid w:val="009E16AA"/>
    <w:rsid w:val="009E2474"/>
    <w:rsid w:val="009E3297"/>
    <w:rsid w:val="009E5FCF"/>
    <w:rsid w:val="009E617D"/>
    <w:rsid w:val="009E6199"/>
    <w:rsid w:val="009F7C5D"/>
    <w:rsid w:val="00A01DA2"/>
    <w:rsid w:val="00A02B60"/>
    <w:rsid w:val="00A038E9"/>
    <w:rsid w:val="00A055C2"/>
    <w:rsid w:val="00A07584"/>
    <w:rsid w:val="00A106AC"/>
    <w:rsid w:val="00A114AE"/>
    <w:rsid w:val="00A122CA"/>
    <w:rsid w:val="00A140DD"/>
    <w:rsid w:val="00A14323"/>
    <w:rsid w:val="00A23D04"/>
    <w:rsid w:val="00A23F01"/>
    <w:rsid w:val="00A2600A"/>
    <w:rsid w:val="00A2613B"/>
    <w:rsid w:val="00A274E8"/>
    <w:rsid w:val="00A27A0A"/>
    <w:rsid w:val="00A32441"/>
    <w:rsid w:val="00A33DE3"/>
    <w:rsid w:val="00A3669C"/>
    <w:rsid w:val="00A44971"/>
    <w:rsid w:val="00A46E59"/>
    <w:rsid w:val="00A47E70"/>
    <w:rsid w:val="00A51108"/>
    <w:rsid w:val="00A72DCE"/>
    <w:rsid w:val="00A73B97"/>
    <w:rsid w:val="00A752C5"/>
    <w:rsid w:val="00A77246"/>
    <w:rsid w:val="00A83ECE"/>
    <w:rsid w:val="00A84816"/>
    <w:rsid w:val="00A84903"/>
    <w:rsid w:val="00A86E84"/>
    <w:rsid w:val="00A9104D"/>
    <w:rsid w:val="00A9601C"/>
    <w:rsid w:val="00AA1949"/>
    <w:rsid w:val="00AA6F7A"/>
    <w:rsid w:val="00AB4F95"/>
    <w:rsid w:val="00AC23FD"/>
    <w:rsid w:val="00AC3E05"/>
    <w:rsid w:val="00AD7C06"/>
    <w:rsid w:val="00AD7C25"/>
    <w:rsid w:val="00AE403A"/>
    <w:rsid w:val="00AE4D95"/>
    <w:rsid w:val="00AF16FA"/>
    <w:rsid w:val="00AF6B24"/>
    <w:rsid w:val="00B008CA"/>
    <w:rsid w:val="00B0093A"/>
    <w:rsid w:val="00B010B1"/>
    <w:rsid w:val="00B03597"/>
    <w:rsid w:val="00B076C6"/>
    <w:rsid w:val="00B20583"/>
    <w:rsid w:val="00B258BB"/>
    <w:rsid w:val="00B30E65"/>
    <w:rsid w:val="00B34443"/>
    <w:rsid w:val="00B35556"/>
    <w:rsid w:val="00B357DE"/>
    <w:rsid w:val="00B42271"/>
    <w:rsid w:val="00B43444"/>
    <w:rsid w:val="00B44CC8"/>
    <w:rsid w:val="00B47938"/>
    <w:rsid w:val="00B517C7"/>
    <w:rsid w:val="00B51A66"/>
    <w:rsid w:val="00B55C92"/>
    <w:rsid w:val="00B57359"/>
    <w:rsid w:val="00B66361"/>
    <w:rsid w:val="00B66D06"/>
    <w:rsid w:val="00B6734A"/>
    <w:rsid w:val="00B70D58"/>
    <w:rsid w:val="00B72AC8"/>
    <w:rsid w:val="00B86ABC"/>
    <w:rsid w:val="00B91267"/>
    <w:rsid w:val="00B917AC"/>
    <w:rsid w:val="00B9268B"/>
    <w:rsid w:val="00B92835"/>
    <w:rsid w:val="00BA3088"/>
    <w:rsid w:val="00BA3ACC"/>
    <w:rsid w:val="00BA3DA5"/>
    <w:rsid w:val="00BB4640"/>
    <w:rsid w:val="00BB5DFC"/>
    <w:rsid w:val="00BC0575"/>
    <w:rsid w:val="00BC4B22"/>
    <w:rsid w:val="00BC7C3B"/>
    <w:rsid w:val="00BD0266"/>
    <w:rsid w:val="00BD279D"/>
    <w:rsid w:val="00BD3B6F"/>
    <w:rsid w:val="00BE4AE1"/>
    <w:rsid w:val="00BE4DF7"/>
    <w:rsid w:val="00BE5E8E"/>
    <w:rsid w:val="00BE6D65"/>
    <w:rsid w:val="00BF3228"/>
    <w:rsid w:val="00BF656C"/>
    <w:rsid w:val="00C0610D"/>
    <w:rsid w:val="00C10144"/>
    <w:rsid w:val="00C21836"/>
    <w:rsid w:val="00C2383E"/>
    <w:rsid w:val="00C24B6C"/>
    <w:rsid w:val="00C31593"/>
    <w:rsid w:val="00C37922"/>
    <w:rsid w:val="00C415C3"/>
    <w:rsid w:val="00C4178C"/>
    <w:rsid w:val="00C41C1F"/>
    <w:rsid w:val="00C448E4"/>
    <w:rsid w:val="00C67BE4"/>
    <w:rsid w:val="00C713E0"/>
    <w:rsid w:val="00C812CD"/>
    <w:rsid w:val="00C83E4E"/>
    <w:rsid w:val="00C84387"/>
    <w:rsid w:val="00C84595"/>
    <w:rsid w:val="00C85AD4"/>
    <w:rsid w:val="00C9522C"/>
    <w:rsid w:val="00C95985"/>
    <w:rsid w:val="00C96EAE"/>
    <w:rsid w:val="00C9780B"/>
    <w:rsid w:val="00CA2EA4"/>
    <w:rsid w:val="00CA7561"/>
    <w:rsid w:val="00CA7D10"/>
    <w:rsid w:val="00CB1493"/>
    <w:rsid w:val="00CB6D67"/>
    <w:rsid w:val="00CC5026"/>
    <w:rsid w:val="00CC6861"/>
    <w:rsid w:val="00CD09D3"/>
    <w:rsid w:val="00CD2478"/>
    <w:rsid w:val="00CD541D"/>
    <w:rsid w:val="00CD60EA"/>
    <w:rsid w:val="00CE22D1"/>
    <w:rsid w:val="00CE4346"/>
    <w:rsid w:val="00CE6186"/>
    <w:rsid w:val="00CE6E7B"/>
    <w:rsid w:val="00CE7233"/>
    <w:rsid w:val="00CF0EE8"/>
    <w:rsid w:val="00CF3750"/>
    <w:rsid w:val="00CF39F5"/>
    <w:rsid w:val="00D03FB6"/>
    <w:rsid w:val="00D05F87"/>
    <w:rsid w:val="00D11584"/>
    <w:rsid w:val="00D11DF5"/>
    <w:rsid w:val="00D12FF1"/>
    <w:rsid w:val="00D153C6"/>
    <w:rsid w:val="00D16E95"/>
    <w:rsid w:val="00D1761E"/>
    <w:rsid w:val="00D27DE3"/>
    <w:rsid w:val="00D47A13"/>
    <w:rsid w:val="00D514FA"/>
    <w:rsid w:val="00D51C49"/>
    <w:rsid w:val="00D53BE5"/>
    <w:rsid w:val="00D54100"/>
    <w:rsid w:val="00D55E4B"/>
    <w:rsid w:val="00D6124E"/>
    <w:rsid w:val="00D641A9"/>
    <w:rsid w:val="00D908E8"/>
    <w:rsid w:val="00D93A56"/>
    <w:rsid w:val="00DB3393"/>
    <w:rsid w:val="00DB6579"/>
    <w:rsid w:val="00DB72BB"/>
    <w:rsid w:val="00DC2EEA"/>
    <w:rsid w:val="00DC31B2"/>
    <w:rsid w:val="00DD559C"/>
    <w:rsid w:val="00DE6661"/>
    <w:rsid w:val="00DF7EC7"/>
    <w:rsid w:val="00E015DE"/>
    <w:rsid w:val="00E10370"/>
    <w:rsid w:val="00E10AC3"/>
    <w:rsid w:val="00E159F8"/>
    <w:rsid w:val="00E23A56"/>
    <w:rsid w:val="00E24293"/>
    <w:rsid w:val="00E24619"/>
    <w:rsid w:val="00E3005E"/>
    <w:rsid w:val="00E3140F"/>
    <w:rsid w:val="00E4306D"/>
    <w:rsid w:val="00E46E84"/>
    <w:rsid w:val="00E50000"/>
    <w:rsid w:val="00E56153"/>
    <w:rsid w:val="00E56ED7"/>
    <w:rsid w:val="00E63427"/>
    <w:rsid w:val="00E639DE"/>
    <w:rsid w:val="00E6528C"/>
    <w:rsid w:val="00E65E8A"/>
    <w:rsid w:val="00E670C5"/>
    <w:rsid w:val="00E71C00"/>
    <w:rsid w:val="00E724EB"/>
    <w:rsid w:val="00E77476"/>
    <w:rsid w:val="00E7759A"/>
    <w:rsid w:val="00E817E2"/>
    <w:rsid w:val="00E81A99"/>
    <w:rsid w:val="00E90A16"/>
    <w:rsid w:val="00E9101C"/>
    <w:rsid w:val="00E924C6"/>
    <w:rsid w:val="00E9497F"/>
    <w:rsid w:val="00E97738"/>
    <w:rsid w:val="00EA15FE"/>
    <w:rsid w:val="00EA76BB"/>
    <w:rsid w:val="00EB3FE7"/>
    <w:rsid w:val="00EB5EA7"/>
    <w:rsid w:val="00EC11EB"/>
    <w:rsid w:val="00EC23EB"/>
    <w:rsid w:val="00EC2CB1"/>
    <w:rsid w:val="00EC365B"/>
    <w:rsid w:val="00EC5431"/>
    <w:rsid w:val="00EC583A"/>
    <w:rsid w:val="00ED3CD2"/>
    <w:rsid w:val="00ED3D47"/>
    <w:rsid w:val="00ED3E4B"/>
    <w:rsid w:val="00ED7D26"/>
    <w:rsid w:val="00EE6A83"/>
    <w:rsid w:val="00EE7D7C"/>
    <w:rsid w:val="00EE7FCF"/>
    <w:rsid w:val="00EF2D05"/>
    <w:rsid w:val="00EF44FB"/>
    <w:rsid w:val="00EF6132"/>
    <w:rsid w:val="00F02E5B"/>
    <w:rsid w:val="00F03936"/>
    <w:rsid w:val="00F10A7A"/>
    <w:rsid w:val="00F1278B"/>
    <w:rsid w:val="00F12B2B"/>
    <w:rsid w:val="00F15431"/>
    <w:rsid w:val="00F21CC1"/>
    <w:rsid w:val="00F242CD"/>
    <w:rsid w:val="00F25D98"/>
    <w:rsid w:val="00F26950"/>
    <w:rsid w:val="00F27ED9"/>
    <w:rsid w:val="00F300FB"/>
    <w:rsid w:val="00F324C3"/>
    <w:rsid w:val="00F34816"/>
    <w:rsid w:val="00F34D6F"/>
    <w:rsid w:val="00F432E2"/>
    <w:rsid w:val="00F64AC8"/>
    <w:rsid w:val="00F66715"/>
    <w:rsid w:val="00F71A8C"/>
    <w:rsid w:val="00F73672"/>
    <w:rsid w:val="00F7581B"/>
    <w:rsid w:val="00F7680F"/>
    <w:rsid w:val="00F77009"/>
    <w:rsid w:val="00F831EE"/>
    <w:rsid w:val="00F86065"/>
    <w:rsid w:val="00F86788"/>
    <w:rsid w:val="00FA1644"/>
    <w:rsid w:val="00FB01EF"/>
    <w:rsid w:val="00FB6386"/>
    <w:rsid w:val="00FC4B4B"/>
    <w:rsid w:val="00FC62AD"/>
    <w:rsid w:val="00FC6BF7"/>
    <w:rsid w:val="00FC6DD8"/>
    <w:rsid w:val="00FD0C4D"/>
    <w:rsid w:val="00FD7944"/>
    <w:rsid w:val="00FE1C07"/>
    <w:rsid w:val="00FE6C48"/>
    <w:rsid w:val="00FF352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220A4F"/>
    <w:rPr>
      <w:rFonts w:ascii="Times New Roman" w:hAnsi="Times New Roman"/>
      <w:lang w:eastAsia="en-US"/>
    </w:rPr>
  </w:style>
  <w:style w:type="character" w:customStyle="1" w:styleId="TFChar">
    <w:name w:val="TF Char"/>
    <w:link w:val="TF"/>
    <w:qFormat/>
    <w:locked/>
    <w:rsid w:val="00F86065"/>
    <w:rPr>
      <w:rFonts w:ascii="Arial" w:hAnsi="Arial"/>
      <w:b/>
      <w:lang w:eastAsia="en-US"/>
    </w:rPr>
  </w:style>
  <w:style w:type="paragraph" w:styleId="Revision">
    <w:name w:val="Revision"/>
    <w:hidden/>
    <w:uiPriority w:val="99"/>
    <w:semiHidden/>
    <w:rsid w:val="00666BB1"/>
    <w:rPr>
      <w:rFonts w:ascii="Times New Roman" w:hAnsi="Times New Roman"/>
      <w:lang w:eastAsia="en-US"/>
    </w:rPr>
  </w:style>
  <w:style w:type="paragraph" w:styleId="ListParagraph">
    <w:name w:val="List Paragraph"/>
    <w:basedOn w:val="Normal"/>
    <w:uiPriority w:val="34"/>
    <w:qFormat/>
    <w:rsid w:val="00E724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811322">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28109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Yong Yang, 2024-08 meeting PA4</cp:lastModifiedBy>
  <cp:revision>5</cp:revision>
  <cp:lastPrinted>1899-12-31T23:00:00Z</cp:lastPrinted>
  <dcterms:created xsi:type="dcterms:W3CDTF">2024-08-22T07:33:00Z</dcterms:created>
  <dcterms:modified xsi:type="dcterms:W3CDTF">2024-08-22T07:39:00Z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